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28D46" w14:textId="1B7034F3" w:rsidR="00F668FA" w:rsidRPr="00F668FA" w:rsidRDefault="00F668FA" w:rsidP="00F668FA">
      <w:pPr>
        <w:pBdr>
          <w:bottom w:val="single" w:sz="4" w:space="1" w:color="auto"/>
        </w:pBdr>
        <w:spacing w:after="0"/>
        <w:jc w:val="left"/>
        <w:rPr>
          <w:b/>
          <w:noProof/>
          <w:lang w:eastAsia="zh-CN"/>
        </w:rPr>
      </w:pPr>
      <w:r>
        <w:rPr>
          <w:b/>
          <w:noProof/>
          <w:lang w:eastAsia="zh-CN"/>
        </w:rPr>
        <w:t>3GPP TSG-RAN WG1 Meeting #100</w:t>
      </w:r>
      <w:r w:rsidR="002D0C75">
        <w:rPr>
          <w:b/>
          <w:noProof/>
          <w:lang w:eastAsia="zh-CN"/>
        </w:rPr>
        <w:t>bis</w:t>
      </w:r>
      <w:r w:rsidR="00F94180">
        <w:rPr>
          <w:b/>
          <w:noProof/>
          <w:lang w:eastAsia="zh-CN"/>
        </w:rPr>
        <w:t>-e</w:t>
      </w:r>
      <w:bookmarkStart w:id="0" w:name="_GoBack"/>
      <w:bookmarkEnd w:id="0"/>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sidR="00590514">
        <w:rPr>
          <w:b/>
          <w:noProof/>
          <w:lang w:eastAsia="zh-CN"/>
        </w:rPr>
        <w:tab/>
      </w:r>
      <w:r>
        <w:rPr>
          <w:b/>
          <w:noProof/>
          <w:lang w:eastAsia="zh-CN"/>
        </w:rPr>
        <w:tab/>
      </w:r>
      <w:r w:rsidRPr="00F668FA">
        <w:rPr>
          <w:b/>
          <w:noProof/>
          <w:lang w:eastAsia="zh-CN"/>
        </w:rPr>
        <w:t>R1-</w:t>
      </w:r>
      <w:r w:rsidR="001A6014" w:rsidRPr="00F668FA">
        <w:rPr>
          <w:b/>
          <w:noProof/>
          <w:lang w:eastAsia="zh-CN"/>
        </w:rPr>
        <w:t>200</w:t>
      </w:r>
      <w:r w:rsidR="00AB32DB">
        <w:rPr>
          <w:b/>
          <w:noProof/>
          <w:lang w:eastAsia="zh-CN"/>
        </w:rPr>
        <w:t>3027</w:t>
      </w:r>
    </w:p>
    <w:p w14:paraId="32825EF8" w14:textId="298851CC" w:rsidR="00F668FA" w:rsidRPr="00F668FA" w:rsidRDefault="00F668FA" w:rsidP="00F668FA">
      <w:pPr>
        <w:pBdr>
          <w:bottom w:val="single" w:sz="4" w:space="1" w:color="auto"/>
        </w:pBdr>
        <w:spacing w:after="0"/>
        <w:jc w:val="left"/>
        <w:rPr>
          <w:b/>
          <w:noProof/>
          <w:lang w:eastAsia="zh-CN"/>
        </w:rPr>
      </w:pPr>
      <w:r>
        <w:rPr>
          <w:b/>
          <w:noProof/>
          <w:lang w:eastAsia="zh-CN"/>
        </w:rPr>
        <w:t>e-meeting</w:t>
      </w:r>
      <w:r w:rsidRPr="00F668FA">
        <w:rPr>
          <w:b/>
          <w:noProof/>
          <w:lang w:eastAsia="zh-CN"/>
        </w:rPr>
        <w:t xml:space="preserve">, </w:t>
      </w:r>
      <w:r w:rsidR="002D0C75">
        <w:rPr>
          <w:b/>
          <w:noProof/>
          <w:lang w:eastAsia="zh-CN"/>
        </w:rPr>
        <w:t>April 20</w:t>
      </w:r>
      <w:r w:rsidRPr="00F668FA">
        <w:rPr>
          <w:b/>
          <w:noProof/>
          <w:lang w:eastAsia="zh-CN"/>
        </w:rPr>
        <w:t xml:space="preserve">th – </w:t>
      </w:r>
      <w:r w:rsidR="002D0C75">
        <w:rPr>
          <w:b/>
          <w:noProof/>
          <w:lang w:eastAsia="zh-CN"/>
        </w:rPr>
        <w:t>30</w:t>
      </w:r>
      <w:r w:rsidRPr="00F668FA">
        <w:rPr>
          <w:b/>
          <w:noProof/>
          <w:lang w:eastAsia="zh-CN"/>
        </w:rPr>
        <w:t>th, 2020</w:t>
      </w:r>
    </w:p>
    <w:p w14:paraId="4E820DD6" w14:textId="77777777" w:rsidR="00F668FA" w:rsidRPr="00F668FA" w:rsidRDefault="00F668FA" w:rsidP="00F668FA">
      <w:pPr>
        <w:pBdr>
          <w:bottom w:val="single" w:sz="4" w:space="1" w:color="auto"/>
        </w:pBdr>
        <w:spacing w:after="0"/>
        <w:jc w:val="left"/>
        <w:rPr>
          <w:b/>
          <w:noProof/>
          <w:lang w:eastAsia="zh-CN"/>
        </w:rPr>
      </w:pPr>
    </w:p>
    <w:p w14:paraId="6E5997FE" w14:textId="66DA3E2C" w:rsidR="00F668FA" w:rsidRPr="00F668FA" w:rsidRDefault="009936BB" w:rsidP="00F668FA">
      <w:pPr>
        <w:pBdr>
          <w:bottom w:val="single" w:sz="4" w:space="1" w:color="auto"/>
        </w:pBdr>
        <w:spacing w:after="0"/>
        <w:jc w:val="left"/>
        <w:rPr>
          <w:b/>
          <w:noProof/>
          <w:lang w:eastAsia="zh-CN"/>
        </w:rPr>
      </w:pPr>
      <w:r>
        <w:rPr>
          <w:b/>
          <w:noProof/>
          <w:lang w:eastAsia="zh-CN"/>
        </w:rPr>
        <w:t>Agenda Item:</w:t>
      </w:r>
      <w:r>
        <w:rPr>
          <w:b/>
          <w:noProof/>
          <w:lang w:eastAsia="zh-CN"/>
        </w:rPr>
        <w:tab/>
        <w:t>7.2.1</w:t>
      </w:r>
    </w:p>
    <w:p w14:paraId="7E28CF86" w14:textId="10C4CE9D" w:rsidR="00F668FA" w:rsidRPr="00F668FA" w:rsidRDefault="00F668FA" w:rsidP="00F668FA">
      <w:pPr>
        <w:pBdr>
          <w:bottom w:val="single" w:sz="4" w:space="1" w:color="auto"/>
        </w:pBdr>
        <w:spacing w:after="0"/>
        <w:jc w:val="left"/>
        <w:rPr>
          <w:b/>
          <w:noProof/>
          <w:lang w:eastAsia="zh-CN"/>
        </w:rPr>
      </w:pPr>
      <w:r w:rsidRPr="00F668FA">
        <w:rPr>
          <w:b/>
          <w:noProof/>
          <w:lang w:eastAsia="zh-CN"/>
        </w:rPr>
        <w:t>Source:</w:t>
      </w:r>
      <w:r w:rsidRPr="00F668FA">
        <w:rPr>
          <w:b/>
          <w:noProof/>
          <w:lang w:eastAsia="zh-CN"/>
        </w:rPr>
        <w:tab/>
      </w:r>
      <w:r>
        <w:rPr>
          <w:b/>
          <w:noProof/>
          <w:lang w:eastAsia="zh-CN"/>
        </w:rPr>
        <w:tab/>
      </w:r>
      <w:r>
        <w:rPr>
          <w:b/>
          <w:noProof/>
          <w:lang w:eastAsia="zh-CN"/>
        </w:rPr>
        <w:tab/>
      </w:r>
      <w:r w:rsidR="005D3587">
        <w:rPr>
          <w:b/>
          <w:noProof/>
          <w:lang w:eastAsia="zh-CN"/>
        </w:rPr>
        <w:t>Moderator (</w:t>
      </w:r>
      <w:r w:rsidR="000932C8">
        <w:rPr>
          <w:b/>
          <w:noProof/>
          <w:lang w:eastAsia="zh-CN"/>
        </w:rPr>
        <w:t>ZTE</w:t>
      </w:r>
      <w:r w:rsidR="005D3587">
        <w:rPr>
          <w:b/>
          <w:noProof/>
          <w:lang w:eastAsia="zh-CN"/>
        </w:rPr>
        <w:t>)</w:t>
      </w:r>
    </w:p>
    <w:p w14:paraId="7EAE4961" w14:textId="101EF948" w:rsidR="00F668FA" w:rsidRPr="00F668FA" w:rsidRDefault="00F668FA" w:rsidP="00F668FA">
      <w:pPr>
        <w:pBdr>
          <w:bottom w:val="single" w:sz="4" w:space="1" w:color="auto"/>
        </w:pBdr>
        <w:spacing w:after="0"/>
        <w:jc w:val="left"/>
        <w:rPr>
          <w:b/>
          <w:noProof/>
          <w:lang w:eastAsia="zh-CN"/>
        </w:rPr>
      </w:pPr>
      <w:r w:rsidRPr="00F668FA">
        <w:rPr>
          <w:b/>
          <w:noProof/>
          <w:lang w:eastAsia="zh-CN"/>
        </w:rPr>
        <w:t>Title:</w:t>
      </w:r>
      <w:r w:rsidRPr="00F668FA">
        <w:rPr>
          <w:b/>
          <w:noProof/>
          <w:lang w:eastAsia="zh-CN"/>
        </w:rPr>
        <w:tab/>
      </w:r>
      <w:r>
        <w:rPr>
          <w:b/>
          <w:noProof/>
          <w:lang w:eastAsia="zh-CN"/>
        </w:rPr>
        <w:tab/>
      </w:r>
      <w:r>
        <w:rPr>
          <w:b/>
          <w:noProof/>
          <w:lang w:eastAsia="zh-CN"/>
        </w:rPr>
        <w:tab/>
      </w:r>
      <w:r w:rsidR="00461B03" w:rsidRPr="00461B03">
        <w:rPr>
          <w:b/>
          <w:noProof/>
          <w:lang w:eastAsia="zh-CN"/>
        </w:rPr>
        <w:t>Text Proposals of editorial changes for 2-step RACH</w:t>
      </w:r>
    </w:p>
    <w:p w14:paraId="7F41F842" w14:textId="77777777" w:rsidR="00E1647A" w:rsidRDefault="00F668FA" w:rsidP="00F668FA">
      <w:pPr>
        <w:pBdr>
          <w:bottom w:val="single" w:sz="4" w:space="1" w:color="auto"/>
        </w:pBdr>
        <w:spacing w:after="0"/>
        <w:jc w:val="left"/>
        <w:rPr>
          <w:b/>
          <w:kern w:val="2"/>
          <w:sz w:val="16"/>
          <w:szCs w:val="16"/>
          <w:lang w:eastAsia="zh-CN"/>
        </w:rPr>
      </w:pPr>
      <w:r w:rsidRPr="00F668FA">
        <w:rPr>
          <w:b/>
          <w:noProof/>
          <w:lang w:eastAsia="zh-CN"/>
        </w:rPr>
        <w:t>Document for:</w:t>
      </w:r>
      <w:r w:rsidRPr="00F668FA">
        <w:rPr>
          <w:b/>
          <w:noProof/>
          <w:lang w:eastAsia="zh-CN"/>
        </w:rPr>
        <w:tab/>
        <w:t>Discussion</w:t>
      </w:r>
    </w:p>
    <w:p w14:paraId="20DDFD15" w14:textId="77777777" w:rsidR="00E1647A" w:rsidRDefault="007E48C6">
      <w:pPr>
        <w:pStyle w:val="Heading1"/>
        <w:ind w:left="431" w:hanging="431"/>
      </w:pPr>
      <w:bookmarkStart w:id="1" w:name="_Ref129681862"/>
      <w:bookmarkStart w:id="2" w:name="_Ref124589705"/>
      <w:r>
        <w:t>Introduction</w:t>
      </w:r>
      <w:bookmarkStart w:id="3" w:name="_Ref129681832"/>
      <w:bookmarkEnd w:id="1"/>
      <w:bookmarkEnd w:id="2"/>
    </w:p>
    <w:p w14:paraId="7ACB4B75" w14:textId="621A9735" w:rsidR="00A31262" w:rsidRDefault="00A31262" w:rsidP="00A31262">
      <w:r>
        <w:rPr>
          <w:rFonts w:hint="eastAsia"/>
        </w:rPr>
        <w:t>T</w:t>
      </w:r>
      <w:r>
        <w:t xml:space="preserve">he following </w:t>
      </w:r>
      <w:r w:rsidR="00271AB6">
        <w:t>text proposals have</w:t>
      </w:r>
      <w:r>
        <w:t xml:space="preserve"> been </w:t>
      </w:r>
      <w:r w:rsidR="00271AB6">
        <w:t>identified as editorial and will be directly proposed to the spec editors.</w:t>
      </w:r>
    </w:p>
    <w:p w14:paraId="5A1EE026" w14:textId="1A1EE926" w:rsidR="00A31262" w:rsidRPr="00EC4AA1" w:rsidRDefault="00D607C6" w:rsidP="00EC4AA1">
      <w:pPr>
        <w:pStyle w:val="ListParagraph"/>
        <w:numPr>
          <w:ilvl w:val="0"/>
          <w:numId w:val="36"/>
        </w:numPr>
        <w:rPr>
          <w:lang w:eastAsia="zh-CN"/>
        </w:rPr>
      </w:pPr>
      <w:r w:rsidRPr="00EC4AA1">
        <w:rPr>
          <w:lang w:eastAsia="zh-CN"/>
        </w:rPr>
        <w:t xml:space="preserve">Issue #10 in [1], to correct the redundant </w:t>
      </w:r>
      <w:r w:rsidR="0087758D">
        <w:rPr>
          <w:lang w:eastAsia="zh-CN"/>
        </w:rPr>
        <w:t xml:space="preserve">information of </w:t>
      </w:r>
      <w:r w:rsidRPr="00EC4AA1">
        <w:rPr>
          <w:lang w:eastAsia="zh-CN"/>
        </w:rPr>
        <w:t>MCS determination.</w:t>
      </w:r>
    </w:p>
    <w:p w14:paraId="3127C784" w14:textId="4899343B" w:rsidR="00D607C6" w:rsidRDefault="00D607C6" w:rsidP="00EC4AA1">
      <w:pPr>
        <w:pStyle w:val="ListParagraph"/>
        <w:numPr>
          <w:ilvl w:val="0"/>
          <w:numId w:val="36"/>
        </w:numPr>
      </w:pPr>
      <w:r w:rsidRPr="00EC4AA1">
        <w:rPr>
          <w:rFonts w:hint="eastAsia"/>
        </w:rPr>
        <w:t>Issue #2 in [</w:t>
      </w:r>
      <w:r w:rsidRPr="00EC4AA1">
        <w:t>2</w:t>
      </w:r>
      <w:r w:rsidRPr="00EC4AA1">
        <w:rPr>
          <w:rFonts w:hint="eastAsia"/>
        </w:rPr>
        <w:t>]</w:t>
      </w:r>
      <w:r w:rsidRPr="00EC4AA1">
        <w:t xml:space="preserve">, to clarify the </w:t>
      </w:r>
      <w:r w:rsidRPr="00EC4AA1">
        <w:rPr>
          <w:rFonts w:hint="eastAsia"/>
          <w:lang w:eastAsia="zh-CN"/>
        </w:rPr>
        <w:t xml:space="preserve">TBS of </w:t>
      </w:r>
      <w:r w:rsidRPr="00EC4AA1">
        <w:rPr>
          <w:lang w:eastAsia="zh-CN"/>
        </w:rPr>
        <w:t xml:space="preserve">PUSCH scheduled </w:t>
      </w:r>
      <w:r w:rsidRPr="00EC4AA1">
        <w:rPr>
          <w:rFonts w:hint="eastAsia"/>
          <w:lang w:eastAsia="zh-CN"/>
        </w:rPr>
        <w:t>fallback RAR</w:t>
      </w:r>
      <w:r w:rsidR="00E10132" w:rsidRPr="00EC4AA1">
        <w:rPr>
          <w:lang w:eastAsia="zh-CN"/>
        </w:rPr>
        <w:t>.</w:t>
      </w:r>
    </w:p>
    <w:p w14:paraId="184DA32D" w14:textId="77777777" w:rsidR="0078574D" w:rsidRPr="00EC4AA1" w:rsidRDefault="0078574D" w:rsidP="0078574D">
      <w:pPr>
        <w:pStyle w:val="ListParagraph"/>
        <w:numPr>
          <w:ilvl w:val="0"/>
          <w:numId w:val="36"/>
        </w:numPr>
      </w:pPr>
      <w:r w:rsidRPr="00EC4AA1">
        <w:rPr>
          <w:rFonts w:hint="eastAsia"/>
        </w:rPr>
        <w:t>Issue #1</w:t>
      </w:r>
      <w:r w:rsidRPr="00EC4AA1">
        <w:t>.3</w:t>
      </w:r>
      <w:r w:rsidRPr="00EC4AA1">
        <w:rPr>
          <w:rFonts w:hint="eastAsia"/>
        </w:rPr>
        <w:t xml:space="preserve"> in</w:t>
      </w:r>
      <w:r w:rsidRPr="00EC4AA1">
        <w:t xml:space="preserve"> [2], to a</w:t>
      </w:r>
      <w:r w:rsidRPr="00EC4AA1">
        <w:rPr>
          <w:lang w:eastAsia="zh-CN"/>
        </w:rPr>
        <w:t>lign the parameter names of RAN1 such that they reflect the RAN2 parameter names.</w:t>
      </w:r>
    </w:p>
    <w:p w14:paraId="1ABA17F6" w14:textId="77777777" w:rsidR="00D607C6" w:rsidRPr="00A31262" w:rsidRDefault="00D607C6" w:rsidP="00A31262"/>
    <w:bookmarkEnd w:id="3"/>
    <w:p w14:paraId="4EFF2E49" w14:textId="3806F01D" w:rsidR="00A31262" w:rsidRDefault="00A31262" w:rsidP="00A31262">
      <w:pPr>
        <w:pStyle w:val="Heading1"/>
        <w:ind w:left="431" w:hanging="431"/>
      </w:pPr>
      <w:r>
        <w:t>T</w:t>
      </w:r>
      <w:r w:rsidR="00EF1026">
        <w:t>P#1</w:t>
      </w:r>
      <w:r>
        <w:t xml:space="preserve"> </w:t>
      </w:r>
      <w:r w:rsidR="00EF1026" w:rsidRPr="00EC4AA1">
        <w:rPr>
          <w:lang w:eastAsia="zh-CN"/>
        </w:rPr>
        <w:t xml:space="preserve">to correct the redundant </w:t>
      </w:r>
      <w:r w:rsidR="0087758D">
        <w:rPr>
          <w:lang w:eastAsia="zh-CN"/>
        </w:rPr>
        <w:t xml:space="preserve">information of </w:t>
      </w:r>
      <w:r w:rsidR="00EF1026" w:rsidRPr="00EC4AA1">
        <w:rPr>
          <w:lang w:eastAsia="zh-CN"/>
        </w:rPr>
        <w:t>MCS determination.</w:t>
      </w:r>
    </w:p>
    <w:p w14:paraId="5BA94533" w14:textId="090D80A9" w:rsidR="00865C0E" w:rsidRDefault="00865C0E" w:rsidP="00865C0E">
      <w:pPr>
        <w:pStyle w:val="Heading2"/>
      </w:pPr>
      <w:r>
        <w:t>Information for the cover page</w:t>
      </w:r>
    </w:p>
    <w:p w14:paraId="36FDE740" w14:textId="77777777" w:rsidR="00A31262" w:rsidRDefault="00A31262" w:rsidP="00A31262">
      <w:pPr>
        <w:spacing w:after="240"/>
        <w:rPr>
          <w:b/>
          <w:u w:val="single"/>
          <w:lang w:eastAsia="zh-CN"/>
        </w:rPr>
      </w:pPr>
      <w:r w:rsidRPr="00E34E36">
        <w:rPr>
          <w:b/>
          <w:u w:val="single"/>
          <w:lang w:eastAsia="zh-CN"/>
        </w:rPr>
        <w:t>Reasons for change</w:t>
      </w:r>
    </w:p>
    <w:p w14:paraId="459D5F63" w14:textId="2EE31599" w:rsidR="00A31262" w:rsidRDefault="00A31262" w:rsidP="00A31262">
      <w:pPr>
        <w:spacing w:after="240"/>
        <w:rPr>
          <w:lang w:eastAsia="zh-CN"/>
        </w:rPr>
      </w:pPr>
      <w:r>
        <w:rPr>
          <w:rFonts w:eastAsia="Calibri Light"/>
          <w:bCs/>
          <w:lang w:eastAsia="ja-JP"/>
        </w:rPr>
        <w:t>T</w:t>
      </w:r>
      <w:r w:rsidRPr="000B48B8">
        <w:rPr>
          <w:rFonts w:eastAsia="Calibri Light"/>
          <w:bCs/>
          <w:lang w:eastAsia="ja-JP"/>
        </w:rPr>
        <w:t xml:space="preserve">o </w:t>
      </w:r>
      <w:r w:rsidR="00EF1026">
        <w:rPr>
          <w:rFonts w:eastAsia="Calibri Light"/>
          <w:bCs/>
          <w:lang w:eastAsia="ja-JP"/>
        </w:rPr>
        <w:t xml:space="preserve">correct the redundant </w:t>
      </w:r>
      <w:r w:rsidR="0087758D">
        <w:rPr>
          <w:lang w:eastAsia="zh-CN"/>
        </w:rPr>
        <w:t xml:space="preserve">information of </w:t>
      </w:r>
      <w:r w:rsidR="00EF1026">
        <w:rPr>
          <w:rFonts w:eastAsia="Calibri Light"/>
          <w:bCs/>
          <w:lang w:eastAsia="ja-JP"/>
        </w:rPr>
        <w:t>MCS determination</w:t>
      </w:r>
      <w:r>
        <w:rPr>
          <w:rFonts w:eastAsia="Calibri Light"/>
          <w:bCs/>
          <w:lang w:eastAsia="ja-JP"/>
        </w:rPr>
        <w:t>.</w:t>
      </w:r>
    </w:p>
    <w:p w14:paraId="41612A56" w14:textId="77777777" w:rsidR="00A31262" w:rsidRDefault="00A31262" w:rsidP="00A31262">
      <w:pPr>
        <w:spacing w:after="240"/>
        <w:rPr>
          <w:b/>
          <w:u w:val="single"/>
          <w:lang w:eastAsia="zh-CN"/>
        </w:rPr>
      </w:pPr>
      <w:r>
        <w:rPr>
          <w:b/>
          <w:u w:val="single"/>
          <w:lang w:eastAsia="zh-CN"/>
        </w:rPr>
        <w:t>S</w:t>
      </w:r>
      <w:r w:rsidRPr="00E34E36">
        <w:rPr>
          <w:b/>
          <w:u w:val="single"/>
          <w:lang w:eastAsia="zh-CN"/>
        </w:rPr>
        <w:t>ummary of changes</w:t>
      </w:r>
    </w:p>
    <w:p w14:paraId="47A2091F" w14:textId="23E9C94C" w:rsidR="00A31262" w:rsidRPr="00B30F0B" w:rsidRDefault="00A31262" w:rsidP="00A31262">
      <w:pPr>
        <w:pStyle w:val="a0"/>
        <w:rPr>
          <w:sz w:val="22"/>
        </w:rPr>
      </w:pPr>
      <w:r w:rsidRPr="00B30F0B">
        <w:rPr>
          <w:sz w:val="22"/>
        </w:rPr>
        <w:t>Implement the above updates</w:t>
      </w:r>
    </w:p>
    <w:p w14:paraId="2E44C8F9" w14:textId="77777777" w:rsidR="00A31262" w:rsidRDefault="00A31262" w:rsidP="00A31262">
      <w:pPr>
        <w:spacing w:after="240"/>
        <w:rPr>
          <w:b/>
          <w:u w:val="single"/>
          <w:lang w:eastAsia="zh-CN"/>
        </w:rPr>
      </w:pPr>
      <w:r w:rsidRPr="00A928F3">
        <w:rPr>
          <w:b/>
          <w:u w:val="single"/>
          <w:lang w:eastAsia="zh-CN"/>
        </w:rPr>
        <w:t>Specs/Sections impacted</w:t>
      </w:r>
    </w:p>
    <w:p w14:paraId="1FDEC2B7" w14:textId="59FA24C4" w:rsidR="00A31262" w:rsidRDefault="00A31262" w:rsidP="00A31262">
      <w:pPr>
        <w:spacing w:after="240"/>
        <w:rPr>
          <w:lang w:eastAsia="zh-CN"/>
        </w:rPr>
      </w:pPr>
      <w:r w:rsidRPr="00A928F3">
        <w:rPr>
          <w:lang w:eastAsia="zh-CN"/>
        </w:rPr>
        <w:t>TS</w:t>
      </w:r>
      <w:r w:rsidR="00AA3410">
        <w:rPr>
          <w:lang w:eastAsia="zh-CN"/>
        </w:rPr>
        <w:t xml:space="preserve"> 38.214</w:t>
      </w:r>
      <w:r w:rsidR="00EE77FC">
        <w:rPr>
          <w:lang w:eastAsia="zh-CN"/>
        </w:rPr>
        <w:t>, Section 6.1.4.1</w:t>
      </w:r>
      <w:r>
        <w:rPr>
          <w:lang w:eastAsia="zh-CN"/>
        </w:rPr>
        <w:t>.</w:t>
      </w:r>
    </w:p>
    <w:p w14:paraId="2687BD4A" w14:textId="7B24FE58" w:rsidR="00A31262" w:rsidRDefault="00A31262" w:rsidP="00A31262">
      <w:pPr>
        <w:pStyle w:val="Heading2"/>
      </w:pPr>
      <w:r>
        <w:t>Text proposal</w:t>
      </w:r>
      <w:r w:rsidR="0001700F">
        <w:t xml:space="preserve"> #1</w:t>
      </w:r>
    </w:p>
    <w:tbl>
      <w:tblPr>
        <w:tblStyle w:val="TableGrid"/>
        <w:tblW w:w="0" w:type="auto"/>
        <w:tblLook w:val="04A0" w:firstRow="1" w:lastRow="0" w:firstColumn="1" w:lastColumn="0" w:noHBand="0" w:noVBand="1"/>
      </w:tblPr>
      <w:tblGrid>
        <w:gridCol w:w="9307"/>
      </w:tblGrid>
      <w:tr w:rsidR="00EE77FC" w14:paraId="1871C436" w14:textId="77777777" w:rsidTr="009370A1">
        <w:tc>
          <w:tcPr>
            <w:tcW w:w="9307" w:type="dxa"/>
          </w:tcPr>
          <w:p w14:paraId="553F5662" w14:textId="5DEB4B89" w:rsidR="00EE77FC" w:rsidRPr="000B48B8" w:rsidRDefault="00EE77FC" w:rsidP="00EE77FC">
            <w:pPr>
              <w:spacing w:before="120" w:line="280" w:lineRule="atLeast"/>
            </w:pPr>
            <w:bookmarkStart w:id="4" w:name="_Toc11352151"/>
            <w:bookmarkStart w:id="5" w:name="_Toc20318041"/>
            <w:bookmarkStart w:id="6" w:name="_Toc27299939"/>
            <w:bookmarkStart w:id="7" w:name="_Toc29673213"/>
            <w:bookmarkStart w:id="8" w:name="_Toc29673354"/>
            <w:bookmarkStart w:id="9" w:name="_Toc29674347"/>
            <w:r w:rsidRPr="000B48B8">
              <w:t>-</w:t>
            </w:r>
            <w:r>
              <w:t>---------------------------</w:t>
            </w:r>
            <w:r w:rsidRPr="000B48B8">
              <w:t>-</w:t>
            </w:r>
            <w:r>
              <w:rPr>
                <w:b/>
              </w:rPr>
              <w:t xml:space="preserve">Text proposal </w:t>
            </w:r>
            <w:r w:rsidRPr="000B48B8">
              <w:rPr>
                <w:b/>
              </w:rPr>
              <w:t>s</w:t>
            </w:r>
            <w:r w:rsidR="00AA3410">
              <w:rPr>
                <w:b/>
              </w:rPr>
              <w:t>tarts for TS 38.214</w:t>
            </w:r>
            <w:r>
              <w:rPr>
                <w:b/>
              </w:rPr>
              <w:t>, Section 6.1.4.1</w:t>
            </w:r>
            <w:r w:rsidRPr="000B48B8">
              <w:t xml:space="preserve"> </w:t>
            </w:r>
            <w:r>
              <w:t>--------------------------</w:t>
            </w:r>
          </w:p>
          <w:p w14:paraId="15DA5430" w14:textId="77777777" w:rsidR="00EE77FC" w:rsidRPr="002B5AED" w:rsidRDefault="00EE77FC" w:rsidP="00223FF9">
            <w:pPr>
              <w:keepNext/>
              <w:keepLines/>
              <w:spacing w:after="180"/>
              <w:outlineLvl w:val="3"/>
              <w:rPr>
                <w:rFonts w:ascii="Arial" w:hAnsi="Arial"/>
                <w:color w:val="000000"/>
                <w:szCs w:val="20"/>
                <w:lang w:val="x-none"/>
              </w:rPr>
            </w:pPr>
            <w:r w:rsidRPr="002B5AED">
              <w:rPr>
                <w:rFonts w:ascii="Arial" w:hAnsi="Arial"/>
                <w:color w:val="000000"/>
                <w:szCs w:val="20"/>
                <w:lang w:val="x-none"/>
              </w:rPr>
              <w:t>6.1.4.1</w:t>
            </w:r>
            <w:r w:rsidRPr="002B5AED">
              <w:rPr>
                <w:rFonts w:ascii="Arial" w:hAnsi="Arial"/>
                <w:color w:val="000000"/>
                <w:szCs w:val="20"/>
                <w:lang w:val="x-none"/>
              </w:rPr>
              <w:tab/>
              <w:t>Modulation order and target code rate determination</w:t>
            </w:r>
            <w:bookmarkEnd w:id="4"/>
            <w:bookmarkEnd w:id="5"/>
            <w:bookmarkEnd w:id="6"/>
            <w:bookmarkEnd w:id="7"/>
            <w:bookmarkEnd w:id="8"/>
            <w:bookmarkEnd w:id="9"/>
          </w:p>
          <w:p w14:paraId="73DC80D0" w14:textId="77777777" w:rsidR="00EE77FC" w:rsidRPr="001810BD" w:rsidRDefault="00EE77FC" w:rsidP="00223FF9">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6D46A16C" w14:textId="77777777" w:rsidR="00EE77FC" w:rsidRPr="002B5AED" w:rsidRDefault="00EE77FC" w:rsidP="00223FF9">
            <w:pPr>
              <w:spacing w:after="180"/>
              <w:ind w:left="568" w:hanging="284"/>
              <w:rPr>
                <w:sz w:val="20"/>
                <w:szCs w:val="20"/>
              </w:rPr>
            </w:pPr>
            <w:r w:rsidRPr="002B5AED">
              <w:rPr>
                <w:sz w:val="20"/>
                <w:szCs w:val="20"/>
                <w:lang w:val="x-none"/>
              </w:rPr>
              <w:t>-</w:t>
            </w:r>
            <w:r w:rsidRPr="002B5AED">
              <w:rPr>
                <w:sz w:val="20"/>
                <w:szCs w:val="20"/>
                <w:lang w:val="x-none"/>
              </w:rPr>
              <w:tab/>
            </w:r>
            <w:r w:rsidRPr="002B5AED">
              <w:rPr>
                <w:sz w:val="20"/>
                <w:szCs w:val="20"/>
              </w:rPr>
              <w:t xml:space="preserve">elseif for a MsgA PUSCH transmission, </w:t>
            </w:r>
          </w:p>
          <w:p w14:paraId="49ABA1CC" w14:textId="77777777" w:rsidR="00EE77FC" w:rsidRPr="002B5AED" w:rsidRDefault="00EE77FC" w:rsidP="00223FF9">
            <w:pPr>
              <w:spacing w:after="180"/>
              <w:ind w:left="851" w:hanging="284"/>
              <w:rPr>
                <w:sz w:val="20"/>
                <w:szCs w:val="20"/>
                <w:lang w:val="x-none"/>
              </w:rPr>
            </w:pPr>
            <w:r w:rsidRPr="002B5AED">
              <w:rPr>
                <w:sz w:val="20"/>
                <w:szCs w:val="20"/>
                <w:lang w:val="x-none"/>
              </w:rPr>
              <w:t>-</w:t>
            </w:r>
            <w:r w:rsidRPr="002B5AED">
              <w:rPr>
                <w:sz w:val="20"/>
                <w:szCs w:val="20"/>
                <w:lang w:val="x-none"/>
              </w:rPr>
              <w:tab/>
            </w:r>
            <w:r w:rsidRPr="002B5AED">
              <w:rPr>
                <w:sz w:val="20"/>
                <w:szCs w:val="20"/>
              </w:rPr>
              <w:t xml:space="preserve">the UE shall use higher layer parameter </w:t>
            </w:r>
            <w:r w:rsidRPr="002B5AED">
              <w:rPr>
                <w:i/>
                <w:sz w:val="20"/>
                <w:szCs w:val="20"/>
              </w:rPr>
              <w:t xml:space="preserve">MsgA-MCS </w:t>
            </w:r>
            <w:r w:rsidRPr="002B5AED">
              <w:rPr>
                <w:sz w:val="20"/>
                <w:szCs w:val="20"/>
              </w:rPr>
              <w:t xml:space="preserve">for </w:t>
            </w:r>
            <w:r w:rsidRPr="002B5AED">
              <w:rPr>
                <w:i/>
                <w:sz w:val="20"/>
                <w:szCs w:val="20"/>
                <w:lang w:val="x-none"/>
              </w:rPr>
              <w:t>I</w:t>
            </w:r>
            <w:r w:rsidRPr="002B5AED">
              <w:rPr>
                <w:i/>
                <w:sz w:val="20"/>
                <w:szCs w:val="20"/>
                <w:vertAlign w:val="subscript"/>
                <w:lang w:val="x-none"/>
              </w:rPr>
              <w:t>MCS</w:t>
            </w:r>
            <w:r w:rsidRPr="002B5AED">
              <w:rPr>
                <w:sz w:val="20"/>
                <w:szCs w:val="20"/>
                <w:lang w:val="x-none"/>
              </w:rPr>
              <w:t xml:space="preserve"> </w:t>
            </w:r>
            <w:r w:rsidRPr="002B5AED">
              <w:rPr>
                <w:sz w:val="20"/>
                <w:szCs w:val="20"/>
              </w:rPr>
              <w:t xml:space="preserve">and </w:t>
            </w:r>
            <w:r w:rsidRPr="002B5AED">
              <w:rPr>
                <w:sz w:val="20"/>
                <w:szCs w:val="20"/>
                <w:lang w:val="x-none"/>
              </w:rPr>
              <w:t>Table 5.1.3.1-1 to determine the Target code rate (</w:t>
            </w:r>
            <w:r w:rsidRPr="002B5AED">
              <w:rPr>
                <w:i/>
                <w:sz w:val="20"/>
                <w:szCs w:val="20"/>
                <w:lang w:val="x-none"/>
              </w:rPr>
              <w:t>R</w:t>
            </w:r>
            <w:r w:rsidRPr="002B5AED">
              <w:rPr>
                <w:sz w:val="20"/>
                <w:szCs w:val="20"/>
                <w:lang w:val="x-none"/>
              </w:rPr>
              <w:t xml:space="preserve">) used in the physical </w:t>
            </w:r>
            <w:r w:rsidRPr="002B5AED">
              <w:rPr>
                <w:sz w:val="20"/>
                <w:szCs w:val="20"/>
              </w:rPr>
              <w:t>uplink</w:t>
            </w:r>
            <w:r w:rsidRPr="002B5AED">
              <w:rPr>
                <w:sz w:val="20"/>
                <w:szCs w:val="20"/>
                <w:lang w:val="x-none"/>
              </w:rPr>
              <w:t xml:space="preserve"> shared channel.</w:t>
            </w:r>
          </w:p>
          <w:p w14:paraId="73F1FFF0" w14:textId="77777777" w:rsidR="00EE77FC" w:rsidRDefault="00EE77FC" w:rsidP="00223FF9">
            <w:pPr>
              <w:spacing w:after="180"/>
              <w:ind w:left="851" w:hanging="284"/>
              <w:rPr>
                <w:sz w:val="20"/>
                <w:szCs w:val="20"/>
                <w:lang w:val="x-none"/>
              </w:rPr>
            </w:pPr>
            <w:r w:rsidRPr="002B5AED">
              <w:rPr>
                <w:sz w:val="20"/>
                <w:szCs w:val="20"/>
                <w:lang w:val="x-none"/>
              </w:rPr>
              <w:t>-</w:t>
            </w:r>
            <w:r w:rsidRPr="002B5AED">
              <w:rPr>
                <w:sz w:val="20"/>
                <w:szCs w:val="20"/>
                <w:lang w:val="x-none"/>
              </w:rPr>
              <w:tab/>
            </w:r>
            <w:del w:id="10" w:author="Chunhai Yao" w:date="2020-02-03T12:53:00Z">
              <w:r w:rsidRPr="002B5AED" w:rsidDel="002B5AED">
                <w:rPr>
                  <w:sz w:val="20"/>
                  <w:szCs w:val="20"/>
                </w:rPr>
                <w:delText xml:space="preserve">the UE shall use </w:delText>
              </w:r>
              <w:r w:rsidRPr="002B5AED" w:rsidDel="002B5AED">
                <w:rPr>
                  <w:i/>
                  <w:color w:val="000000"/>
                  <w:sz w:val="20"/>
                  <w:szCs w:val="20"/>
                  <w:lang w:val="x-none"/>
                </w:rPr>
                <w:delText xml:space="preserve">q=2 </w:delText>
              </w:r>
              <w:r w:rsidRPr="002B5AED" w:rsidDel="002B5AED">
                <w:rPr>
                  <w:sz w:val="20"/>
                  <w:szCs w:val="20"/>
                </w:rPr>
                <w:delText xml:space="preserve">for determining modulation order </w:delText>
              </w:r>
              <w:r w:rsidRPr="002B5AED" w:rsidDel="002B5AED">
                <w:rPr>
                  <w:i/>
                  <w:sz w:val="20"/>
                  <w:szCs w:val="20"/>
                </w:rPr>
                <w:delText>Q</w:delText>
              </w:r>
            </w:del>
            <w:r>
              <w:rPr>
                <w:i/>
                <w:sz w:val="20"/>
                <w:szCs w:val="20"/>
              </w:rPr>
              <w:tab/>
            </w:r>
            <w:del w:id="11" w:author="Chunhai Yao" w:date="2020-02-03T12:53:00Z">
              <w:r w:rsidRPr="002B5AED" w:rsidDel="002B5AED">
                <w:rPr>
                  <w:i/>
                  <w:sz w:val="20"/>
                  <w:szCs w:val="20"/>
                  <w:vertAlign w:val="subscript"/>
                </w:rPr>
                <w:delText>m</w:delText>
              </w:r>
              <w:r w:rsidRPr="002B5AED" w:rsidDel="002B5AED">
                <w:rPr>
                  <w:sz w:val="20"/>
                  <w:szCs w:val="20"/>
                </w:rPr>
                <w:delText xml:space="preserve"> in </w:delText>
              </w:r>
              <w:r w:rsidRPr="002B5AED" w:rsidDel="002B5AED">
                <w:rPr>
                  <w:sz w:val="20"/>
                  <w:szCs w:val="20"/>
                  <w:lang w:val="x-none"/>
                </w:rPr>
                <w:delText>Table 5.1.3.1-1.</w:delText>
              </w:r>
            </w:del>
          </w:p>
          <w:p w14:paraId="4A7855C6" w14:textId="77777777" w:rsidR="00860783" w:rsidRPr="0048482F" w:rsidRDefault="00860783" w:rsidP="00860783">
            <w:pPr>
              <w:pStyle w:val="B1"/>
            </w:pPr>
            <w:r w:rsidRPr="000027AC">
              <w:t>-</w:t>
            </w:r>
            <w:r w:rsidRPr="000027AC">
              <w:tab/>
            </w:r>
            <w:r w:rsidRPr="0048482F">
              <w:t>else</w:t>
            </w:r>
          </w:p>
          <w:p w14:paraId="057F5983" w14:textId="77777777" w:rsidR="00860783" w:rsidRPr="0048482F" w:rsidRDefault="00860783" w:rsidP="00860783">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8D69CC">
              <w:t>uplink</w:t>
            </w:r>
            <w:r w:rsidRPr="0048482F">
              <w:t xml:space="preserve"> shared channel.</w:t>
            </w:r>
          </w:p>
          <w:p w14:paraId="25F49359" w14:textId="77777777" w:rsidR="00EE77FC" w:rsidRPr="001810BD" w:rsidRDefault="00EE77FC" w:rsidP="00EE77FC">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586AE8CC" w14:textId="55E3BA08" w:rsidR="00EE77FC" w:rsidRPr="002B5AED" w:rsidRDefault="00EE77FC" w:rsidP="00EE77FC">
            <w:pPr>
              <w:spacing w:after="180"/>
              <w:rPr>
                <w:sz w:val="20"/>
                <w:szCs w:val="20"/>
                <w:lang w:val="x-none"/>
              </w:rPr>
            </w:pPr>
            <w:r>
              <w:t>-----------------------</w:t>
            </w:r>
            <w:r w:rsidRPr="000B48B8">
              <w:t xml:space="preserve">----- </w:t>
            </w:r>
            <w:r w:rsidRPr="000B48B8">
              <w:rPr>
                <w:b/>
              </w:rPr>
              <w:t>Text proposal</w:t>
            </w:r>
            <w:r w:rsidR="00AA3410">
              <w:rPr>
                <w:b/>
              </w:rPr>
              <w:t xml:space="preserve"> ends for TS 38.214</w:t>
            </w:r>
            <w:r>
              <w:rPr>
                <w:b/>
              </w:rPr>
              <w:t>, Section 6.1.4.1</w:t>
            </w:r>
            <w:r>
              <w:t xml:space="preserve"> ------</w:t>
            </w:r>
            <w:r w:rsidRPr="000B48B8">
              <w:t>----------------------</w:t>
            </w:r>
          </w:p>
        </w:tc>
      </w:tr>
    </w:tbl>
    <w:p w14:paraId="3DD6995D" w14:textId="77777777" w:rsidR="00C61688" w:rsidRDefault="00C61688" w:rsidP="00A31262">
      <w:pPr>
        <w:spacing w:after="240"/>
        <w:rPr>
          <w:rFonts w:ascii="Arial" w:hAnsi="Arial" w:cs="Arial"/>
          <w:sz w:val="21"/>
        </w:rPr>
      </w:pPr>
    </w:p>
    <w:p w14:paraId="156EB3AF" w14:textId="77777777" w:rsidR="00574C20" w:rsidRDefault="00574C20" w:rsidP="00A31262">
      <w:pPr>
        <w:spacing w:after="240"/>
        <w:rPr>
          <w:rFonts w:ascii="Arial" w:hAnsi="Arial" w:cs="Arial"/>
          <w:sz w:val="21"/>
        </w:rPr>
      </w:pPr>
    </w:p>
    <w:p w14:paraId="76C5302A" w14:textId="77777777" w:rsidR="0001700F" w:rsidRDefault="0001700F" w:rsidP="00A31262">
      <w:pPr>
        <w:spacing w:after="240"/>
        <w:rPr>
          <w:rFonts w:ascii="Arial" w:hAnsi="Arial" w:cs="Arial"/>
          <w:sz w:val="21"/>
        </w:rPr>
      </w:pPr>
    </w:p>
    <w:p w14:paraId="72F8FBE6" w14:textId="313FA058" w:rsidR="00E53E75" w:rsidRDefault="007C71CA" w:rsidP="00E53E75">
      <w:pPr>
        <w:pStyle w:val="Heading1"/>
        <w:ind w:left="431" w:hanging="431"/>
      </w:pPr>
      <w:r>
        <w:t>TP#2</w:t>
      </w:r>
      <w:r w:rsidR="00E53E75">
        <w:t xml:space="preserve"> </w:t>
      </w:r>
      <w:r w:rsidR="00E53E75" w:rsidRPr="00EC4AA1">
        <w:rPr>
          <w:lang w:eastAsia="zh-CN"/>
        </w:rPr>
        <w:t xml:space="preserve">to </w:t>
      </w:r>
      <w:r w:rsidR="00392363" w:rsidRPr="00EC4AA1">
        <w:t xml:space="preserve">clarify the </w:t>
      </w:r>
      <w:r w:rsidR="00392363" w:rsidRPr="00EC4AA1">
        <w:rPr>
          <w:rFonts w:hint="eastAsia"/>
          <w:lang w:eastAsia="zh-CN"/>
        </w:rPr>
        <w:t xml:space="preserve">TBS of </w:t>
      </w:r>
      <w:r w:rsidR="00392363" w:rsidRPr="00EC4AA1">
        <w:rPr>
          <w:lang w:eastAsia="zh-CN"/>
        </w:rPr>
        <w:t xml:space="preserve">PUSCH scheduled </w:t>
      </w:r>
      <w:r w:rsidR="00392363" w:rsidRPr="00EC4AA1">
        <w:rPr>
          <w:rFonts w:hint="eastAsia"/>
          <w:lang w:eastAsia="zh-CN"/>
        </w:rPr>
        <w:t>fallback RAR</w:t>
      </w:r>
    </w:p>
    <w:p w14:paraId="14272EFE" w14:textId="77777777" w:rsidR="009370A1" w:rsidRDefault="009370A1" w:rsidP="009370A1">
      <w:pPr>
        <w:pStyle w:val="Heading2"/>
      </w:pPr>
      <w:r>
        <w:t>Information for the cover page</w:t>
      </w:r>
    </w:p>
    <w:p w14:paraId="3E427B19" w14:textId="77777777" w:rsidR="009370A1" w:rsidRDefault="009370A1" w:rsidP="009370A1">
      <w:pPr>
        <w:spacing w:after="240"/>
        <w:rPr>
          <w:b/>
          <w:u w:val="single"/>
          <w:lang w:eastAsia="zh-CN"/>
        </w:rPr>
      </w:pPr>
      <w:r w:rsidRPr="00E34E36">
        <w:rPr>
          <w:b/>
          <w:u w:val="single"/>
          <w:lang w:eastAsia="zh-CN"/>
        </w:rPr>
        <w:t>Reasons for change</w:t>
      </w:r>
    </w:p>
    <w:p w14:paraId="17794A19" w14:textId="03CD1276" w:rsidR="009370A1" w:rsidRDefault="009370A1" w:rsidP="009370A1">
      <w:pPr>
        <w:spacing w:after="240"/>
        <w:rPr>
          <w:lang w:eastAsia="zh-CN"/>
        </w:rPr>
      </w:pPr>
      <w:r>
        <w:rPr>
          <w:rFonts w:eastAsia="Calibri Light"/>
          <w:bCs/>
          <w:lang w:eastAsia="ja-JP"/>
        </w:rPr>
        <w:t>T</w:t>
      </w:r>
      <w:r w:rsidRPr="000B48B8">
        <w:rPr>
          <w:rFonts w:eastAsia="Calibri Light"/>
          <w:bCs/>
          <w:lang w:eastAsia="ja-JP"/>
        </w:rPr>
        <w:t xml:space="preserve">o </w:t>
      </w:r>
      <w:r w:rsidR="00C2651B" w:rsidRPr="00EC4AA1">
        <w:t xml:space="preserve">clarify the </w:t>
      </w:r>
      <w:r w:rsidR="00C2651B" w:rsidRPr="00EC4AA1">
        <w:rPr>
          <w:rFonts w:hint="eastAsia"/>
          <w:lang w:eastAsia="zh-CN"/>
        </w:rPr>
        <w:t xml:space="preserve">TBS of </w:t>
      </w:r>
      <w:r w:rsidR="00C2651B" w:rsidRPr="00EC4AA1">
        <w:rPr>
          <w:lang w:eastAsia="zh-CN"/>
        </w:rPr>
        <w:t xml:space="preserve">PUSCH scheduled </w:t>
      </w:r>
      <w:r w:rsidR="00C2651B" w:rsidRPr="00EC4AA1">
        <w:rPr>
          <w:rFonts w:hint="eastAsia"/>
          <w:lang w:eastAsia="zh-CN"/>
        </w:rPr>
        <w:t>fallback RAR</w:t>
      </w:r>
      <w:r>
        <w:rPr>
          <w:rFonts w:eastAsia="Calibri Light"/>
          <w:bCs/>
          <w:lang w:eastAsia="ja-JP"/>
        </w:rPr>
        <w:t>.</w:t>
      </w:r>
    </w:p>
    <w:p w14:paraId="231C56A8" w14:textId="77777777" w:rsidR="009370A1" w:rsidRDefault="009370A1" w:rsidP="009370A1">
      <w:pPr>
        <w:spacing w:after="240"/>
        <w:rPr>
          <w:b/>
          <w:u w:val="single"/>
          <w:lang w:eastAsia="zh-CN"/>
        </w:rPr>
      </w:pPr>
      <w:r>
        <w:rPr>
          <w:b/>
          <w:u w:val="single"/>
          <w:lang w:eastAsia="zh-CN"/>
        </w:rPr>
        <w:t>S</w:t>
      </w:r>
      <w:r w:rsidRPr="00E34E36">
        <w:rPr>
          <w:b/>
          <w:u w:val="single"/>
          <w:lang w:eastAsia="zh-CN"/>
        </w:rPr>
        <w:t>ummary of changes</w:t>
      </w:r>
    </w:p>
    <w:p w14:paraId="11354001" w14:textId="77777777" w:rsidR="009370A1" w:rsidRPr="00B30F0B" w:rsidRDefault="009370A1" w:rsidP="009370A1">
      <w:pPr>
        <w:pStyle w:val="a0"/>
        <w:rPr>
          <w:sz w:val="22"/>
        </w:rPr>
      </w:pPr>
      <w:r w:rsidRPr="00B30F0B">
        <w:rPr>
          <w:sz w:val="22"/>
        </w:rPr>
        <w:t>Implement the above updates</w:t>
      </w:r>
    </w:p>
    <w:p w14:paraId="42E51917" w14:textId="77777777" w:rsidR="009370A1" w:rsidRDefault="009370A1" w:rsidP="009370A1">
      <w:pPr>
        <w:spacing w:after="240"/>
        <w:rPr>
          <w:b/>
          <w:u w:val="single"/>
          <w:lang w:eastAsia="zh-CN"/>
        </w:rPr>
      </w:pPr>
      <w:r w:rsidRPr="00A928F3">
        <w:rPr>
          <w:b/>
          <w:u w:val="single"/>
          <w:lang w:eastAsia="zh-CN"/>
        </w:rPr>
        <w:t>Specs/Sections impacted</w:t>
      </w:r>
    </w:p>
    <w:p w14:paraId="6A006011" w14:textId="6275176E" w:rsidR="009370A1" w:rsidRDefault="009370A1" w:rsidP="009370A1">
      <w:pPr>
        <w:spacing w:after="240"/>
        <w:rPr>
          <w:lang w:eastAsia="zh-CN"/>
        </w:rPr>
      </w:pPr>
      <w:r w:rsidRPr="00A928F3">
        <w:rPr>
          <w:lang w:eastAsia="zh-CN"/>
        </w:rPr>
        <w:t>TS</w:t>
      </w:r>
      <w:r w:rsidR="00486D7D">
        <w:rPr>
          <w:lang w:eastAsia="zh-CN"/>
        </w:rPr>
        <w:t xml:space="preserve"> 38.214, Section 6.1.4.2</w:t>
      </w:r>
      <w:r>
        <w:rPr>
          <w:lang w:eastAsia="zh-CN"/>
        </w:rPr>
        <w:t>.</w:t>
      </w:r>
    </w:p>
    <w:p w14:paraId="21C0CD4C" w14:textId="54B57FC0" w:rsidR="009370A1" w:rsidRPr="009370A1" w:rsidRDefault="007C71CA" w:rsidP="000A5539">
      <w:pPr>
        <w:pStyle w:val="Heading2"/>
        <w:rPr>
          <w:sz w:val="20"/>
          <w:szCs w:val="20"/>
          <w:lang w:eastAsia="x-none"/>
        </w:rPr>
      </w:pPr>
      <w:r>
        <w:t>Text proposal #2</w:t>
      </w:r>
    </w:p>
    <w:tbl>
      <w:tblPr>
        <w:tblStyle w:val="TableGrid"/>
        <w:tblW w:w="0" w:type="auto"/>
        <w:tblLook w:val="04A0" w:firstRow="1" w:lastRow="0" w:firstColumn="1" w:lastColumn="0" w:noHBand="0" w:noVBand="1"/>
      </w:tblPr>
      <w:tblGrid>
        <w:gridCol w:w="9307"/>
      </w:tblGrid>
      <w:tr w:rsidR="009370A1" w14:paraId="0E929F04" w14:textId="77777777" w:rsidTr="00223FF9">
        <w:tc>
          <w:tcPr>
            <w:tcW w:w="9629" w:type="dxa"/>
          </w:tcPr>
          <w:p w14:paraId="7C90B2C6" w14:textId="61A8D56B" w:rsidR="009370A1" w:rsidRPr="000B48B8" w:rsidRDefault="009370A1" w:rsidP="00223FF9">
            <w:pPr>
              <w:spacing w:before="120" w:line="280" w:lineRule="atLeast"/>
            </w:pPr>
            <w:r w:rsidRPr="000B48B8">
              <w:t>-</w:t>
            </w:r>
            <w:r>
              <w:t>---------------------------</w:t>
            </w:r>
            <w:r w:rsidRPr="000B48B8">
              <w:t>-</w:t>
            </w:r>
            <w:r>
              <w:rPr>
                <w:b/>
              </w:rPr>
              <w:t xml:space="preserve">Text proposal </w:t>
            </w:r>
            <w:r w:rsidRPr="000B48B8">
              <w:rPr>
                <w:b/>
              </w:rPr>
              <w:t>s</w:t>
            </w:r>
            <w:r w:rsidR="00471012">
              <w:rPr>
                <w:b/>
              </w:rPr>
              <w:t>tarts for TS 38.214, Section 6.1.4.2</w:t>
            </w:r>
            <w:r w:rsidRPr="000B48B8">
              <w:t xml:space="preserve"> </w:t>
            </w:r>
            <w:r>
              <w:t>--------------------------</w:t>
            </w:r>
          </w:p>
          <w:p w14:paraId="3D796F9A" w14:textId="77777777" w:rsidR="009370A1" w:rsidRDefault="009370A1" w:rsidP="00223FF9">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49896F3C" w14:textId="77777777" w:rsidR="00C13754" w:rsidRPr="0048482F" w:rsidRDefault="00C13754" w:rsidP="00C13754">
            <w:pPr>
              <w:rPr>
                <w:color w:val="000000"/>
              </w:rPr>
            </w:pPr>
            <w:r>
              <w:rPr>
                <w:color w:val="000000"/>
              </w:rPr>
              <w:t>i</w:t>
            </w:r>
            <w:r w:rsidRPr="0048482F">
              <w:rPr>
                <w:color w:val="000000"/>
              </w:rPr>
              <w:t>f</w:t>
            </w:r>
          </w:p>
          <w:p w14:paraId="387D2C23" w14:textId="77777777" w:rsidR="00C13754" w:rsidRPr="0048482F" w:rsidRDefault="00C13754" w:rsidP="00C13754">
            <w:pPr>
              <w:pStyle w:val="B1"/>
            </w:pPr>
            <w:r w:rsidRPr="0048482F">
              <w:t>-</w:t>
            </w:r>
            <w:r w:rsidRPr="0048482F">
              <w:tab/>
            </w:r>
            <w:r w:rsidRPr="0048482F">
              <w:rPr>
                <w:position w:val="-10"/>
              </w:rPr>
              <w:object w:dxaOrig="1180" w:dyaOrig="300" w14:anchorId="06011F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9" o:title=""/>
                </v:shape>
                <o:OLEObject Type="Embed" ProgID="Equation.3" ShapeID="_x0000_i1025" DrawAspect="Content" ObjectID="_1649803150" r:id="rId10"/>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3512FE4D" w14:textId="77777777" w:rsidR="00C13754" w:rsidRPr="0048482F" w:rsidRDefault="00C13754" w:rsidP="00C13754">
            <w:pPr>
              <w:pStyle w:val="B1"/>
            </w:pPr>
            <w:r w:rsidRPr="0048482F">
              <w:t>-</w:t>
            </w:r>
            <w:r w:rsidRPr="0048482F">
              <w:tab/>
            </w:r>
            <w:r w:rsidRPr="0048482F">
              <w:rPr>
                <w:position w:val="-10"/>
              </w:rPr>
              <w:object w:dxaOrig="1180" w:dyaOrig="300" w14:anchorId="7422BE5A">
                <v:shape id="_x0000_i1026" type="#_x0000_t75" style="width:57.75pt;height:14.25pt" o:ole="">
                  <v:imagedata r:id="rId11" o:title=""/>
                </v:shape>
                <o:OLEObject Type="Embed" ProgID="Equation.3" ShapeID="_x0000_i1026" DrawAspect="Content" ObjectID="_1649803151" r:id="rId12"/>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34B2A3AB" w14:textId="77777777" w:rsidR="00C13754" w:rsidRPr="0048482F" w:rsidRDefault="00C13754" w:rsidP="00C13754">
            <w:pPr>
              <w:pStyle w:val="B1"/>
              <w:rPr>
                <w:rFonts w:eastAsia="Batang"/>
                <w:lang w:eastAsia="ko-KR"/>
              </w:rPr>
            </w:pPr>
            <w:r w:rsidRPr="0048482F">
              <w:t>-</w:t>
            </w:r>
            <w:r w:rsidRPr="0048482F">
              <w:tab/>
            </w:r>
            <w:r w:rsidRPr="0048482F">
              <w:rPr>
                <w:position w:val="-10"/>
              </w:rPr>
              <w:object w:dxaOrig="1180" w:dyaOrig="300" w14:anchorId="73ED73C2">
                <v:shape id="_x0000_i1027" type="#_x0000_t75" style="width:57.75pt;height:14.25pt" o:ole="">
                  <v:imagedata r:id="rId13" o:title=""/>
                </v:shape>
                <o:OLEObject Type="Embed" ProgID="Equation.3" ShapeID="_x0000_i1027" DrawAspect="Content" ObjectID="_1649803152" r:id="rId14"/>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443DACD7" w14:textId="77777777" w:rsidR="00C13754" w:rsidRPr="0048482F" w:rsidRDefault="00C13754" w:rsidP="00C13754">
            <w:pPr>
              <w:pStyle w:val="ListParagraph"/>
              <w:ind w:left="567"/>
              <w:rPr>
                <w:color w:val="000000"/>
                <w:sz w:val="20"/>
                <w:szCs w:val="20"/>
                <w:lang w:eastAsia="ko-KR"/>
              </w:rPr>
            </w:pPr>
            <w:r w:rsidRPr="0048482F">
              <w:rPr>
                <w:color w:val="000000"/>
                <w:sz w:val="20"/>
                <w:szCs w:val="20"/>
                <w:lang w:eastAsia="ko-KR"/>
              </w:rPr>
              <w:t>The UE shall first determine the number of REs (</w:t>
            </w:r>
            <w:r w:rsidRPr="0048482F">
              <w:rPr>
                <w:i/>
                <w:color w:val="000000"/>
                <w:sz w:val="20"/>
                <w:szCs w:val="20"/>
                <w:lang w:eastAsia="ko-KR"/>
              </w:rPr>
              <w:t>N</w:t>
            </w:r>
            <w:r w:rsidRPr="0048482F">
              <w:rPr>
                <w:i/>
                <w:color w:val="000000"/>
                <w:sz w:val="20"/>
                <w:szCs w:val="20"/>
                <w:vertAlign w:val="subscript"/>
                <w:lang w:eastAsia="ko-KR"/>
              </w:rPr>
              <w:t>RE</w:t>
            </w:r>
            <w:r w:rsidRPr="0048482F">
              <w:rPr>
                <w:color w:val="000000"/>
                <w:sz w:val="20"/>
                <w:szCs w:val="20"/>
                <w:lang w:eastAsia="ko-KR"/>
              </w:rPr>
              <w:t>)</w:t>
            </w:r>
            <w:r>
              <w:rPr>
                <w:color w:val="000000"/>
                <w:sz w:val="20"/>
                <w:szCs w:val="20"/>
                <w:lang w:eastAsia="ko-KR"/>
              </w:rPr>
              <w:t xml:space="preserve"> </w:t>
            </w:r>
            <w:r w:rsidRPr="0048482F">
              <w:rPr>
                <w:color w:val="000000"/>
                <w:sz w:val="20"/>
                <w:szCs w:val="20"/>
                <w:lang w:eastAsia="ko-KR"/>
              </w:rPr>
              <w:t xml:space="preserve">within the slot: </w:t>
            </w:r>
          </w:p>
          <w:p w14:paraId="0D1C8628" w14:textId="77777777" w:rsidR="00C13754" w:rsidRPr="0048482F" w:rsidRDefault="00C13754" w:rsidP="00C13754">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777EDD6C">
                <v:shape id="_x0000_i1028" type="#_x0000_t75" style="width:28.55pt;height:14.25pt" o:ole="">
                  <v:imagedata r:id="rId15" o:title=""/>
                </v:shape>
                <o:OLEObject Type="Embed" ProgID="Equation.3" ShapeID="_x0000_i1028" DrawAspect="Content" ObjectID="_1649803153" r:id="rId16"/>
              </w:object>
            </w:r>
            <w:r w:rsidRPr="0048482F">
              <w:rPr>
                <w:lang w:eastAsia="ko-KR"/>
              </w:rPr>
              <w:t xml:space="preserve"> by </w:t>
            </w:r>
          </w:p>
          <w:p w14:paraId="1A535C0A" w14:textId="77777777" w:rsidR="00C13754" w:rsidRPr="0048482F" w:rsidRDefault="00C13754" w:rsidP="00C13754">
            <w:pPr>
              <w:pStyle w:val="B2"/>
              <w:rPr>
                <w:lang w:eastAsia="ko-KR"/>
              </w:rPr>
            </w:pPr>
            <w:r>
              <w:rPr>
                <w:lang w:eastAsia="ko-KR"/>
              </w:rPr>
              <w:t>-</w:t>
            </w:r>
            <w:r>
              <w:rPr>
                <w:lang w:eastAsia="ko-KR"/>
              </w:rPr>
              <w:tab/>
            </w:r>
            <w:r w:rsidRPr="00692210">
              <w:rPr>
                <w:position w:val="-12"/>
                <w:lang w:eastAsia="ko-KR"/>
              </w:rPr>
              <w:object w:dxaOrig="3040" w:dyaOrig="360" w14:anchorId="5901737D">
                <v:shape id="_x0000_i1029" type="#_x0000_t75" style="width:151.45pt;height:21.75pt" o:ole="">
                  <v:imagedata r:id="rId17" o:title=""/>
                </v:shape>
                <o:OLEObject Type="Embed" ProgID="Equation.3" ShapeID="_x0000_i1029" DrawAspect="Content" ObjectID="_1649803154" r:id="rId18"/>
              </w:object>
            </w:r>
            <w:r w:rsidRPr="0048482F">
              <w:rPr>
                <w:lang w:eastAsia="ko-KR"/>
              </w:rPr>
              <w:t>, where</w:t>
            </w:r>
            <w:r w:rsidRPr="0048482F">
              <w:rPr>
                <w:position w:val="-10"/>
                <w:lang w:eastAsia="ko-KR"/>
              </w:rPr>
              <w:object w:dxaOrig="859" w:dyaOrig="340" w14:anchorId="27B87AF9">
                <v:shape id="_x0000_i1030" type="#_x0000_t75" style="width:43.45pt;height:14.25pt" o:ole="">
                  <v:imagedata r:id="rId19" o:title=""/>
                </v:shape>
                <o:OLEObject Type="Embed" ProgID="Equation.3" ShapeID="_x0000_i1030" DrawAspect="Content" ObjectID="_1649803155" r:id="rId20"/>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6B525FE5">
                <v:shape id="_x0000_i1031" type="#_x0000_t75" style="width:28.55pt;height:21.75pt" o:ole="">
                  <v:imagedata r:id="rId21" o:title=""/>
                </v:shape>
                <o:OLEObject Type="Embed" ProgID="Equation.3" ShapeID="_x0000_i1031" DrawAspect="Content" ObjectID="_1649803156" r:id="rId22"/>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5235D24C">
                <v:shape id="_x0000_i1032" type="#_x0000_t75" style="width:28.55pt;height:14.25pt" o:ole="">
                  <v:imagedata r:id="rId23" o:title=""/>
                </v:shape>
                <o:OLEObject Type="Embed" ProgID="Equation.3" ShapeID="_x0000_i1032" DrawAspect="Content" ObjectID="_1649803157" r:id="rId24"/>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xml:space="preserve">, and </w:t>
            </w:r>
            <w:r w:rsidRPr="0048482F">
              <w:rPr>
                <w:position w:val="-10"/>
                <w:lang w:eastAsia="ko-KR"/>
              </w:rPr>
              <w:object w:dxaOrig="520" w:dyaOrig="340" w14:anchorId="75D17C0E">
                <v:shape id="_x0000_i1033" type="#_x0000_t75" style="width:28.55pt;height:14.25pt" o:ole="">
                  <v:imagedata r:id="rId25" o:title=""/>
                </v:shape>
                <o:OLEObject Type="Embed" ProgID="Equation.3" ShapeID="_x0000_i1033" DrawAspect="Content" ObjectID="_1649803158" r:id="rId26"/>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bookmarkStart w:id="12" w:name="_Hlk512515248"/>
            <w:r w:rsidRPr="00F35584">
              <w:rPr>
                <w:i/>
              </w:rPr>
              <w:t>PUSCH-ServingCellConfig</w:t>
            </w:r>
            <w:bookmarkEnd w:id="12"/>
            <w:r w:rsidRPr="0048482F">
              <w:rPr>
                <w:lang w:eastAsia="ko-KR"/>
              </w:rPr>
              <w:t xml:space="preserve">. If the </w:t>
            </w:r>
            <w:r w:rsidRPr="0048482F">
              <w:rPr>
                <w:position w:val="-10"/>
                <w:lang w:eastAsia="ko-KR"/>
              </w:rPr>
              <w:object w:dxaOrig="520" w:dyaOrig="340" w14:anchorId="00912C1C">
                <v:shape id="_x0000_i1034" type="#_x0000_t75" style="width:28.55pt;height:21.75pt" o:ole="">
                  <v:imagedata r:id="rId27" o:title=""/>
                </v:shape>
                <o:OLEObject Type="Embed" ProgID="Equation.3" ShapeID="_x0000_i1034" DrawAspect="Content" ObjectID="_1649803159" r:id="rId28"/>
              </w:object>
            </w:r>
            <w:r w:rsidRPr="0048482F">
              <w:rPr>
                <w:lang w:eastAsia="ko-KR"/>
              </w:rPr>
              <w:t xml:space="preserve"> is not configured (a value from 6, 12, or 18), the </w:t>
            </w:r>
            <w:r w:rsidRPr="0048482F">
              <w:rPr>
                <w:position w:val="-10"/>
                <w:lang w:eastAsia="ko-KR"/>
              </w:rPr>
              <w:object w:dxaOrig="520" w:dyaOrig="340" w14:anchorId="5C55EDEF">
                <v:shape id="_x0000_i1035" type="#_x0000_t75" style="width:28.55pt;height:21.75pt" o:ole="">
                  <v:imagedata r:id="rId27" o:title=""/>
                </v:shape>
                <o:OLEObject Type="Embed" ProgID="Equation.3" ShapeID="_x0000_i1035" DrawAspect="Content" ObjectID="_1649803160" r:id="rId29"/>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transmission the </w:t>
            </w:r>
            <w:r w:rsidRPr="0048482F">
              <w:rPr>
                <w:position w:val="-10"/>
                <w:lang w:eastAsia="ko-KR"/>
              </w:rPr>
              <w:object w:dxaOrig="520" w:dyaOrig="340" w14:anchorId="6795D9C4">
                <v:shape id="_x0000_i1036" type="#_x0000_t75" style="width:28.55pt;height:21.75pt" o:ole="">
                  <v:imagedata r:id="rId27" o:title=""/>
                </v:shape>
                <o:OLEObject Type="Embed" ProgID="Equation.3" ShapeID="_x0000_i1036" DrawAspect="Content" ObjectID="_1649803161" r:id="rId30"/>
              </w:object>
            </w:r>
            <w:r>
              <w:rPr>
                <w:lang w:eastAsia="ko-KR"/>
              </w:rPr>
              <w:t xml:space="preserve"> is always set to 0</w:t>
            </w:r>
            <w:r w:rsidRPr="0048482F">
              <w:rPr>
                <w:lang w:eastAsia="ko-KR"/>
              </w:rPr>
              <w:t>.</w:t>
            </w:r>
          </w:p>
          <w:p w14:paraId="0AFEA542" w14:textId="77777777" w:rsidR="00C13754" w:rsidRPr="0048482F" w:rsidRDefault="00C13754" w:rsidP="00C13754">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7AD027BD">
                <v:shape id="_x0000_i1037" type="#_x0000_t75" style="width:28.55pt;height:21.75pt" o:ole="">
                  <v:imagedata r:id="rId31" o:title=""/>
                </v:shape>
                <o:OLEObject Type="Embed" ProgID="Equation.3" ShapeID="_x0000_i1037" DrawAspect="Content" ObjectID="_1649803162" r:id="rId32"/>
              </w:object>
            </w:r>
            <w:r w:rsidRPr="0048482F">
              <w:rPr>
                <w:lang w:eastAsia="ko-KR"/>
              </w:rPr>
              <w:t xml:space="preserve"> by </w:t>
            </w:r>
            <w:r w:rsidRPr="009A16E4">
              <w:rPr>
                <w:position w:val="-14"/>
                <w:lang w:eastAsia="ko-KR"/>
              </w:rPr>
              <w:object w:dxaOrig="2280" w:dyaOrig="400" w14:anchorId="1E918150">
                <v:shape id="_x0000_i1038" type="#_x0000_t75" style="width:115.45pt;height:21.75pt" o:ole="">
                  <v:imagedata r:id="rId33" o:title=""/>
                </v:shape>
                <o:OLEObject Type="Embed" ProgID="Equation.DSMT4" ShapeID="_x0000_i1038" DrawAspect="Content" ObjectID="_1649803163" r:id="rId34"/>
              </w:object>
            </w:r>
            <w:r w:rsidRPr="0048482F">
              <w:rPr>
                <w:lang w:eastAsia="ko-KR"/>
              </w:rPr>
              <w:t xml:space="preserve">where </w:t>
            </w:r>
            <w:r w:rsidRPr="0048482F">
              <w:rPr>
                <w:position w:val="-10"/>
                <w:lang w:eastAsia="ko-KR"/>
              </w:rPr>
              <w:object w:dxaOrig="460" w:dyaOrig="300" w14:anchorId="4F1A9315">
                <v:shape id="_x0000_i1039" type="#_x0000_t75" style="width:21.75pt;height:14.25pt" o:ole="">
                  <v:imagedata r:id="rId35" o:title=""/>
                </v:shape>
                <o:OLEObject Type="Embed" ProgID="Equation.3" ShapeID="_x0000_i1039" DrawAspect="Content" ObjectID="_1649803164" r:id="rId36"/>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4FB1F15F" w14:textId="77777777" w:rsidR="00C13754" w:rsidRDefault="00C13754" w:rsidP="00C13754">
            <w:pPr>
              <w:pStyle w:val="B2"/>
            </w:pPr>
            <w:del w:id="13" w:author="ZTE" w:date="2020-04-15T09:56:00Z">
              <w:r w:rsidDel="00E31856">
                <w:delText>-</w:delText>
              </w:r>
              <w:r w:rsidDel="00E31856">
                <w:tab/>
              </w:r>
            </w:del>
            <w:r>
              <w:t>Next, proceed with steps 2-4 as defined in Clause 5.1.3.2</w:t>
            </w:r>
          </w:p>
          <w:p w14:paraId="7885982F" w14:textId="77777777" w:rsidR="00C13754" w:rsidRDefault="00C13754" w:rsidP="00C13754">
            <w:pPr>
              <w:pStyle w:val="B2"/>
              <w:rPr>
                <w:ins w:id="14" w:author="ZTE" w:date="2020-04-15T09:54:00Z"/>
                <w:rFonts w:eastAsia="宋体"/>
                <w:sz w:val="24"/>
                <w:szCs w:val="24"/>
                <w:lang w:eastAsia="zh-CN"/>
              </w:rPr>
            </w:pPr>
            <w:ins w:id="15" w:author="ZTE" w:date="2020-04-15T09:54:00Z">
              <w:r>
                <w:t>-</w:t>
              </w:r>
              <w:r>
                <w:tab/>
              </w:r>
              <w:r>
                <w:rPr>
                  <w:rFonts w:hint="eastAsia"/>
                  <w:color w:val="000000"/>
                </w:rPr>
                <w:t>F</w:t>
              </w:r>
              <w:r>
                <w:rPr>
                  <w:color w:val="000000"/>
                </w:rPr>
                <w:t>or a PUSCH scheduled by fallbackRAR UL grant</w:t>
              </w:r>
              <w:r>
                <w:rPr>
                  <w:rFonts w:hint="eastAsia"/>
                  <w:color w:val="000000"/>
                </w:rPr>
                <w:t xml:space="preserve">, UE assumes the </w:t>
              </w:r>
              <w:r>
                <w:rPr>
                  <w:color w:val="000000"/>
                </w:rPr>
                <w:t xml:space="preserve">TB size </w:t>
              </w:r>
              <w:r>
                <w:rPr>
                  <w:rFonts w:hint="eastAsia"/>
                  <w:color w:val="000000"/>
                </w:rPr>
                <w:t xml:space="preserve">determined by the </w:t>
              </w:r>
              <w:r>
                <w:rPr>
                  <w:color w:val="000000"/>
                </w:rPr>
                <w:t xml:space="preserve">UL grant in the fallback RAR shall be the same as the TB size </w:t>
              </w:r>
              <w:r>
                <w:rPr>
                  <w:rFonts w:hint="eastAsia"/>
                  <w:color w:val="000000"/>
                </w:rPr>
                <w:t>used in the corresponding</w:t>
              </w:r>
              <w:r>
                <w:rPr>
                  <w:color w:val="000000"/>
                </w:rPr>
                <w:t xml:space="preserve"> MsgA</w:t>
              </w:r>
              <w:r>
                <w:rPr>
                  <w:rFonts w:hint="eastAsia"/>
                  <w:color w:val="000000"/>
                </w:rPr>
                <w:t xml:space="preserve"> PUSCH </w:t>
              </w:r>
              <w:r>
                <w:rPr>
                  <w:rFonts w:hint="eastAsia"/>
                  <w:color w:val="000000"/>
                </w:rPr>
                <w:lastRenderedPageBreak/>
                <w:t>transmission.</w:t>
              </w:r>
            </w:ins>
          </w:p>
          <w:p w14:paraId="07A910E5" w14:textId="77777777" w:rsidR="00C13754" w:rsidRPr="0048482F" w:rsidRDefault="00C13754" w:rsidP="00C13754">
            <w:pPr>
              <w:rPr>
                <w:color w:val="000000"/>
              </w:rPr>
            </w:pPr>
            <w:r w:rsidRPr="0048482F">
              <w:rPr>
                <w:color w:val="000000"/>
              </w:rPr>
              <w:t>else if</w:t>
            </w:r>
          </w:p>
          <w:p w14:paraId="4F9C3926" w14:textId="77777777" w:rsidR="009370A1" w:rsidRPr="001810BD" w:rsidRDefault="009370A1" w:rsidP="00223FF9">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37493568" w14:textId="79AD599F" w:rsidR="009370A1" w:rsidRPr="002B5AED" w:rsidRDefault="009370A1" w:rsidP="00223FF9">
            <w:pPr>
              <w:spacing w:after="180"/>
              <w:rPr>
                <w:sz w:val="20"/>
                <w:szCs w:val="20"/>
                <w:lang w:val="x-none"/>
              </w:rPr>
            </w:pPr>
            <w:r>
              <w:t>-----------------------</w:t>
            </w:r>
            <w:r w:rsidRPr="000B48B8">
              <w:t xml:space="preserve">----- </w:t>
            </w:r>
            <w:r w:rsidRPr="000B48B8">
              <w:rPr>
                <w:b/>
              </w:rPr>
              <w:t>Text proposal</w:t>
            </w:r>
            <w:r w:rsidR="00471012">
              <w:rPr>
                <w:b/>
              </w:rPr>
              <w:t xml:space="preserve"> ends for TS 38.214, Section 6.1.4.2</w:t>
            </w:r>
            <w:r>
              <w:t xml:space="preserve"> ------</w:t>
            </w:r>
            <w:r w:rsidRPr="000B48B8">
              <w:t>----------------------</w:t>
            </w:r>
          </w:p>
        </w:tc>
      </w:tr>
    </w:tbl>
    <w:p w14:paraId="05D5A835" w14:textId="77777777" w:rsidR="0001700F" w:rsidRDefault="0001700F" w:rsidP="00A31262">
      <w:pPr>
        <w:spacing w:after="240"/>
        <w:rPr>
          <w:rFonts w:ascii="Arial" w:hAnsi="Arial" w:cs="Arial"/>
          <w:sz w:val="21"/>
          <w:lang w:val="en-GB"/>
        </w:rPr>
      </w:pPr>
    </w:p>
    <w:p w14:paraId="6A565E8F" w14:textId="3806D533" w:rsidR="007C71CA" w:rsidRDefault="007C71CA" w:rsidP="007C71CA">
      <w:pPr>
        <w:pStyle w:val="Heading1"/>
        <w:ind w:left="431" w:hanging="431"/>
      </w:pPr>
      <w:r>
        <w:t>TP</w:t>
      </w:r>
      <w:r>
        <w:rPr>
          <w:lang w:eastAsia="zh-CN"/>
        </w:rPr>
        <w:t>s</w:t>
      </w:r>
      <w:r>
        <w:t xml:space="preserve"> </w:t>
      </w:r>
      <w:r w:rsidRPr="00EC4AA1">
        <w:rPr>
          <w:lang w:eastAsia="zh-CN"/>
        </w:rPr>
        <w:t xml:space="preserve">to </w:t>
      </w:r>
      <w:r>
        <w:rPr>
          <w:lang w:eastAsia="zh-CN"/>
        </w:rPr>
        <w:t xml:space="preserve">align the </w:t>
      </w:r>
      <w:r w:rsidRPr="00EC4AA1">
        <w:rPr>
          <w:lang w:eastAsia="zh-CN"/>
        </w:rPr>
        <w:t>parameter names</w:t>
      </w:r>
      <w:r>
        <w:rPr>
          <w:lang w:eastAsia="zh-CN"/>
        </w:rPr>
        <w:t xml:space="preserve"> with RAN2 spec</w:t>
      </w:r>
    </w:p>
    <w:p w14:paraId="0E767CA1" w14:textId="77777777" w:rsidR="007C71CA" w:rsidRDefault="007C71CA" w:rsidP="007C71CA">
      <w:pPr>
        <w:pStyle w:val="Heading2"/>
      </w:pPr>
      <w:r>
        <w:t>Information for the cover page</w:t>
      </w:r>
    </w:p>
    <w:p w14:paraId="7297D672" w14:textId="77777777" w:rsidR="007C71CA" w:rsidRDefault="007C71CA" w:rsidP="007C71CA">
      <w:pPr>
        <w:spacing w:after="240"/>
        <w:rPr>
          <w:b/>
          <w:u w:val="single"/>
          <w:lang w:eastAsia="zh-CN"/>
        </w:rPr>
      </w:pPr>
      <w:r w:rsidRPr="00E34E36">
        <w:rPr>
          <w:b/>
          <w:u w:val="single"/>
          <w:lang w:eastAsia="zh-CN"/>
        </w:rPr>
        <w:t>Reasons for change</w:t>
      </w:r>
    </w:p>
    <w:p w14:paraId="460AC8D4" w14:textId="64A1EF75" w:rsidR="007C71CA" w:rsidRDefault="007C71CA" w:rsidP="007C71CA">
      <w:pPr>
        <w:spacing w:after="240"/>
        <w:rPr>
          <w:rFonts w:eastAsia="Calibri Light"/>
          <w:bCs/>
          <w:lang w:eastAsia="ja-JP"/>
        </w:rPr>
      </w:pPr>
      <w:r>
        <w:rPr>
          <w:rFonts w:eastAsia="Calibri Light"/>
          <w:bCs/>
          <w:lang w:eastAsia="ja-JP"/>
        </w:rPr>
        <w:t>T</w:t>
      </w:r>
      <w:r w:rsidRPr="000B48B8">
        <w:rPr>
          <w:rFonts w:eastAsia="Calibri Light"/>
          <w:bCs/>
          <w:lang w:eastAsia="ja-JP"/>
        </w:rPr>
        <w:t xml:space="preserve">o </w:t>
      </w:r>
      <w:r>
        <w:rPr>
          <w:rFonts w:eastAsia="Calibri Light"/>
          <w:bCs/>
          <w:lang w:eastAsia="ja-JP"/>
        </w:rPr>
        <w:t xml:space="preserve">align the </w:t>
      </w:r>
      <w:r w:rsidR="0078574D">
        <w:rPr>
          <w:rFonts w:eastAsia="Calibri Light"/>
          <w:bCs/>
          <w:lang w:eastAsia="ja-JP"/>
        </w:rPr>
        <w:t xml:space="preserve">following </w:t>
      </w:r>
      <w:r>
        <w:rPr>
          <w:rFonts w:eastAsia="Calibri Light"/>
          <w:bCs/>
          <w:lang w:eastAsia="ja-JP"/>
        </w:rPr>
        <w:t>parameter names with RAN2 spec.</w:t>
      </w:r>
    </w:p>
    <w:tbl>
      <w:tblPr>
        <w:tblStyle w:val="TableGrid"/>
        <w:tblW w:w="0" w:type="auto"/>
        <w:tblLook w:val="04A0" w:firstRow="1" w:lastRow="0" w:firstColumn="1" w:lastColumn="0" w:noHBand="0" w:noVBand="1"/>
      </w:tblPr>
      <w:tblGrid>
        <w:gridCol w:w="2981"/>
        <w:gridCol w:w="1338"/>
        <w:gridCol w:w="3023"/>
        <w:gridCol w:w="1965"/>
      </w:tblGrid>
      <w:tr w:rsidR="0078574D" w14:paraId="0EF43B89" w14:textId="77777777" w:rsidTr="00733590">
        <w:tc>
          <w:tcPr>
            <w:tcW w:w="2981" w:type="dxa"/>
            <w:tcBorders>
              <w:bottom w:val="double" w:sz="4" w:space="0" w:color="000000"/>
            </w:tcBorders>
          </w:tcPr>
          <w:p w14:paraId="2E10B852" w14:textId="77777777" w:rsidR="0078574D" w:rsidRDefault="0078574D" w:rsidP="001F2334">
            <w:r>
              <w:t>RAN1 parameter name</w:t>
            </w:r>
          </w:p>
        </w:tc>
        <w:tc>
          <w:tcPr>
            <w:tcW w:w="1338" w:type="dxa"/>
            <w:tcBorders>
              <w:bottom w:val="double" w:sz="4" w:space="0" w:color="000000"/>
              <w:right w:val="double" w:sz="4" w:space="0" w:color="000000"/>
            </w:tcBorders>
          </w:tcPr>
          <w:p w14:paraId="527BE90C" w14:textId="77777777" w:rsidR="0078574D" w:rsidRDefault="0078574D" w:rsidP="001F2334">
            <w:r>
              <w:t>RAN1 spec</w:t>
            </w:r>
          </w:p>
        </w:tc>
        <w:tc>
          <w:tcPr>
            <w:tcW w:w="3023" w:type="dxa"/>
            <w:tcBorders>
              <w:left w:val="double" w:sz="4" w:space="0" w:color="000000"/>
              <w:bottom w:val="double" w:sz="4" w:space="0" w:color="000000"/>
            </w:tcBorders>
          </w:tcPr>
          <w:p w14:paraId="76A8413B" w14:textId="77777777" w:rsidR="0078574D" w:rsidRDefault="0078574D" w:rsidP="001F2334">
            <w:r>
              <w:t>RAN2 parameter name</w:t>
            </w:r>
          </w:p>
        </w:tc>
        <w:tc>
          <w:tcPr>
            <w:tcW w:w="1965" w:type="dxa"/>
            <w:tcBorders>
              <w:bottom w:val="double" w:sz="4" w:space="0" w:color="000000"/>
            </w:tcBorders>
          </w:tcPr>
          <w:p w14:paraId="2FDB6667" w14:textId="229EF9C2" w:rsidR="0078574D" w:rsidRDefault="0078574D" w:rsidP="00733590">
            <w:r>
              <w:t xml:space="preserve">RAN2 spec </w:t>
            </w:r>
          </w:p>
        </w:tc>
      </w:tr>
      <w:tr w:rsidR="0078574D" w14:paraId="12BA4178" w14:textId="77777777" w:rsidTr="00733590">
        <w:tc>
          <w:tcPr>
            <w:tcW w:w="2981" w:type="dxa"/>
            <w:tcBorders>
              <w:top w:val="double" w:sz="4" w:space="0" w:color="000000"/>
            </w:tcBorders>
          </w:tcPr>
          <w:p w14:paraId="4A9CC080"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t>msgA-PUSCH-config</w:t>
            </w:r>
          </w:p>
        </w:tc>
        <w:tc>
          <w:tcPr>
            <w:tcW w:w="1338" w:type="dxa"/>
            <w:tcBorders>
              <w:top w:val="double" w:sz="4" w:space="0" w:color="000000"/>
              <w:right w:val="double" w:sz="4" w:space="0" w:color="000000"/>
            </w:tcBorders>
          </w:tcPr>
          <w:p w14:paraId="7A91BE25" w14:textId="77777777" w:rsidR="0078574D" w:rsidRPr="00AF709E" w:rsidRDefault="0078574D" w:rsidP="001F2334">
            <w:pPr>
              <w:rPr>
                <w:rFonts w:ascii="Calibri" w:hAnsi="Calibri" w:cs="Calibri"/>
                <w:sz w:val="18"/>
                <w:szCs w:val="18"/>
              </w:rPr>
            </w:pPr>
            <w:r>
              <w:rPr>
                <w:rFonts w:ascii="Calibri" w:hAnsi="Calibri" w:cs="Calibri"/>
                <w:sz w:val="18"/>
                <w:szCs w:val="18"/>
              </w:rPr>
              <w:t>38.213</w:t>
            </w:r>
          </w:p>
        </w:tc>
        <w:tc>
          <w:tcPr>
            <w:tcW w:w="3023" w:type="dxa"/>
            <w:tcBorders>
              <w:top w:val="double" w:sz="4" w:space="0" w:color="000000"/>
              <w:left w:val="double" w:sz="4" w:space="0" w:color="000000"/>
            </w:tcBorders>
          </w:tcPr>
          <w:p w14:paraId="443894DE" w14:textId="77777777" w:rsidR="0078574D" w:rsidRPr="008A53B6" w:rsidRDefault="0078574D" w:rsidP="001F2334">
            <w:pPr>
              <w:rPr>
                <w:rFonts w:ascii="Calibri" w:hAnsi="Calibri" w:cs="Calibri"/>
                <w:i/>
                <w:iCs/>
                <w:sz w:val="18"/>
                <w:szCs w:val="18"/>
              </w:rPr>
            </w:pPr>
            <w:r w:rsidRPr="008A53B6">
              <w:rPr>
                <w:rFonts w:ascii="Calibri" w:hAnsi="Calibri" w:cs="Calibri"/>
                <w:i/>
                <w:iCs/>
                <w:sz w:val="18"/>
                <w:szCs w:val="18"/>
              </w:rPr>
              <w:t>MsgA-PUSCH-Config</w:t>
            </w:r>
          </w:p>
        </w:tc>
        <w:tc>
          <w:tcPr>
            <w:tcW w:w="1965" w:type="dxa"/>
            <w:tcBorders>
              <w:top w:val="double" w:sz="4" w:space="0" w:color="000000"/>
            </w:tcBorders>
          </w:tcPr>
          <w:p w14:paraId="49B3D334" w14:textId="77777777" w:rsidR="0078574D" w:rsidRPr="00AF709E" w:rsidRDefault="0078574D" w:rsidP="001F2334">
            <w:pPr>
              <w:rPr>
                <w:rFonts w:ascii="Calibri" w:hAnsi="Calibri" w:cs="Calibri"/>
                <w:sz w:val="18"/>
                <w:szCs w:val="18"/>
              </w:rPr>
            </w:pPr>
            <w:r>
              <w:rPr>
                <w:rFonts w:ascii="Calibri" w:hAnsi="Calibri" w:cs="Calibri"/>
                <w:sz w:val="18"/>
                <w:szCs w:val="18"/>
              </w:rPr>
              <w:t>38.331</w:t>
            </w:r>
          </w:p>
        </w:tc>
      </w:tr>
      <w:tr w:rsidR="0078574D" w14:paraId="38D196F2" w14:textId="77777777" w:rsidTr="00733590">
        <w:tc>
          <w:tcPr>
            <w:tcW w:w="2981" w:type="dxa"/>
          </w:tcPr>
          <w:p w14:paraId="0E6E4854"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t>msgADeltaPreamble</w:t>
            </w:r>
          </w:p>
        </w:tc>
        <w:tc>
          <w:tcPr>
            <w:tcW w:w="1338" w:type="dxa"/>
            <w:tcBorders>
              <w:right w:val="double" w:sz="4" w:space="0" w:color="000000"/>
            </w:tcBorders>
          </w:tcPr>
          <w:p w14:paraId="37D966AE" w14:textId="77777777" w:rsidR="0078574D" w:rsidRPr="00AF709E" w:rsidRDefault="0078574D" w:rsidP="001F2334">
            <w:pPr>
              <w:rPr>
                <w:rFonts w:ascii="Calibri" w:hAnsi="Calibri" w:cs="Calibri"/>
                <w:sz w:val="18"/>
                <w:szCs w:val="18"/>
              </w:rPr>
            </w:pPr>
            <w:r w:rsidRPr="00AF709E">
              <w:rPr>
                <w:rFonts w:ascii="Calibri" w:hAnsi="Calibri" w:cs="Calibri"/>
                <w:sz w:val="18"/>
                <w:szCs w:val="18"/>
              </w:rPr>
              <w:t>38.213</w:t>
            </w:r>
          </w:p>
        </w:tc>
        <w:tc>
          <w:tcPr>
            <w:tcW w:w="3023" w:type="dxa"/>
            <w:tcBorders>
              <w:left w:val="double" w:sz="4" w:space="0" w:color="000000"/>
            </w:tcBorders>
          </w:tcPr>
          <w:p w14:paraId="2A44E27A" w14:textId="77777777" w:rsidR="0078574D" w:rsidRPr="008A53B6" w:rsidRDefault="0078574D" w:rsidP="001F2334">
            <w:pPr>
              <w:rPr>
                <w:rFonts w:ascii="Calibri" w:hAnsi="Calibri" w:cs="Calibri"/>
                <w:i/>
                <w:iCs/>
                <w:sz w:val="18"/>
                <w:szCs w:val="18"/>
              </w:rPr>
            </w:pPr>
            <w:r w:rsidRPr="008A53B6">
              <w:rPr>
                <w:rFonts w:ascii="Calibri" w:hAnsi="Calibri" w:cs="Calibri"/>
                <w:i/>
                <w:iCs/>
                <w:sz w:val="18"/>
                <w:szCs w:val="18"/>
              </w:rPr>
              <w:t>msgA-DeltaPreamble</w:t>
            </w:r>
          </w:p>
        </w:tc>
        <w:tc>
          <w:tcPr>
            <w:tcW w:w="1965" w:type="dxa"/>
          </w:tcPr>
          <w:p w14:paraId="2FB11DD1" w14:textId="47E03FD3" w:rsidR="0078574D" w:rsidRPr="00AF709E" w:rsidRDefault="0078574D" w:rsidP="00733590">
            <w:pPr>
              <w:rPr>
                <w:rFonts w:ascii="Calibri" w:hAnsi="Calibri" w:cs="Calibri"/>
                <w:sz w:val="18"/>
                <w:szCs w:val="18"/>
              </w:rPr>
            </w:pPr>
            <w:r w:rsidRPr="00AF709E">
              <w:rPr>
                <w:rFonts w:ascii="Calibri" w:hAnsi="Calibri" w:cs="Calibri"/>
                <w:sz w:val="18"/>
                <w:szCs w:val="18"/>
              </w:rPr>
              <w:t xml:space="preserve">38.321 </w:t>
            </w:r>
          </w:p>
        </w:tc>
      </w:tr>
      <w:tr w:rsidR="0078574D" w14:paraId="0A7C39B3" w14:textId="77777777" w:rsidTr="00733590">
        <w:tc>
          <w:tcPr>
            <w:tcW w:w="2981" w:type="dxa"/>
          </w:tcPr>
          <w:p w14:paraId="5B988858"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t>frequencyStartMsgAPUSCH</w:t>
            </w:r>
          </w:p>
        </w:tc>
        <w:tc>
          <w:tcPr>
            <w:tcW w:w="1338" w:type="dxa"/>
            <w:tcBorders>
              <w:right w:val="double" w:sz="4" w:space="0" w:color="000000"/>
            </w:tcBorders>
          </w:tcPr>
          <w:p w14:paraId="05B38E49" w14:textId="77777777" w:rsidR="0078574D" w:rsidRPr="00AF709E" w:rsidRDefault="0078574D" w:rsidP="001F2334">
            <w:pPr>
              <w:rPr>
                <w:rFonts w:ascii="Calibri" w:hAnsi="Calibri" w:cs="Calibri"/>
                <w:sz w:val="18"/>
                <w:szCs w:val="18"/>
              </w:rPr>
            </w:pPr>
            <w:r w:rsidRPr="00AF709E">
              <w:rPr>
                <w:rFonts w:ascii="Calibri" w:hAnsi="Calibri" w:cs="Calibri"/>
                <w:sz w:val="18"/>
                <w:szCs w:val="18"/>
              </w:rPr>
              <w:t>38.213</w:t>
            </w:r>
          </w:p>
        </w:tc>
        <w:tc>
          <w:tcPr>
            <w:tcW w:w="3023" w:type="dxa"/>
            <w:tcBorders>
              <w:left w:val="double" w:sz="4" w:space="0" w:color="000000"/>
            </w:tcBorders>
          </w:tcPr>
          <w:p w14:paraId="546632BA" w14:textId="77777777" w:rsidR="0078574D" w:rsidRPr="008A53B6" w:rsidRDefault="0078574D" w:rsidP="001F2334">
            <w:pPr>
              <w:rPr>
                <w:rFonts w:ascii="Calibri" w:hAnsi="Calibri" w:cs="Calibri"/>
                <w:i/>
                <w:iCs/>
                <w:sz w:val="18"/>
                <w:szCs w:val="18"/>
              </w:rPr>
            </w:pPr>
            <w:r w:rsidRPr="008A53B6">
              <w:rPr>
                <w:rFonts w:ascii="Calibri" w:hAnsi="Calibri" w:cs="Calibri"/>
                <w:i/>
                <w:iCs/>
                <w:sz w:val="18"/>
                <w:szCs w:val="18"/>
              </w:rPr>
              <w:t>frequencyStartMsgA-PUSCH</w:t>
            </w:r>
          </w:p>
        </w:tc>
        <w:tc>
          <w:tcPr>
            <w:tcW w:w="1965" w:type="dxa"/>
          </w:tcPr>
          <w:p w14:paraId="6FB4E9DA" w14:textId="77777777" w:rsidR="0078574D" w:rsidRPr="00AF709E" w:rsidRDefault="0078574D" w:rsidP="001F2334">
            <w:pPr>
              <w:rPr>
                <w:rFonts w:ascii="Calibri" w:hAnsi="Calibri" w:cs="Calibri"/>
                <w:sz w:val="18"/>
                <w:szCs w:val="18"/>
              </w:rPr>
            </w:pPr>
            <w:r w:rsidRPr="00AF709E">
              <w:rPr>
                <w:rFonts w:ascii="Calibri" w:hAnsi="Calibri" w:cs="Calibri"/>
                <w:sz w:val="18"/>
                <w:szCs w:val="18"/>
              </w:rPr>
              <w:t>38.331</w:t>
            </w:r>
          </w:p>
        </w:tc>
      </w:tr>
      <w:tr w:rsidR="0078574D" w14:paraId="37C81AC9" w14:textId="77777777" w:rsidTr="00733590">
        <w:tc>
          <w:tcPr>
            <w:tcW w:w="2981" w:type="dxa"/>
          </w:tcPr>
          <w:p w14:paraId="5ABE31E9"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t>interlaceIndexFirstPOMsgAPUSCH</w:t>
            </w:r>
          </w:p>
        </w:tc>
        <w:tc>
          <w:tcPr>
            <w:tcW w:w="1338" w:type="dxa"/>
            <w:tcBorders>
              <w:right w:val="double" w:sz="4" w:space="0" w:color="000000"/>
            </w:tcBorders>
          </w:tcPr>
          <w:p w14:paraId="4D8DA617" w14:textId="77777777" w:rsidR="0078574D" w:rsidRPr="00AF709E" w:rsidRDefault="0078574D" w:rsidP="001F2334">
            <w:pPr>
              <w:rPr>
                <w:rFonts w:ascii="Calibri" w:hAnsi="Calibri" w:cs="Calibri"/>
                <w:sz w:val="18"/>
                <w:szCs w:val="18"/>
              </w:rPr>
            </w:pPr>
            <w:r w:rsidRPr="00AF709E">
              <w:rPr>
                <w:rFonts w:ascii="Calibri" w:hAnsi="Calibri" w:cs="Calibri"/>
                <w:sz w:val="18"/>
                <w:szCs w:val="18"/>
              </w:rPr>
              <w:t>38.213</w:t>
            </w:r>
          </w:p>
        </w:tc>
        <w:tc>
          <w:tcPr>
            <w:tcW w:w="3023" w:type="dxa"/>
            <w:tcBorders>
              <w:left w:val="double" w:sz="4" w:space="0" w:color="000000"/>
            </w:tcBorders>
          </w:tcPr>
          <w:p w14:paraId="4E299027" w14:textId="77777777" w:rsidR="0078574D" w:rsidRPr="008A53B6" w:rsidRDefault="0078574D" w:rsidP="001F2334">
            <w:pPr>
              <w:spacing w:after="0"/>
              <w:rPr>
                <w:rFonts w:ascii="Calibri" w:hAnsi="Calibri" w:cs="Calibri"/>
                <w:i/>
                <w:iCs/>
                <w:sz w:val="18"/>
                <w:szCs w:val="18"/>
              </w:rPr>
            </w:pPr>
            <w:r w:rsidRPr="008A53B6">
              <w:rPr>
                <w:rFonts w:ascii="Calibri" w:hAnsi="Calibri" w:cs="Calibri"/>
                <w:i/>
                <w:iCs/>
                <w:sz w:val="18"/>
                <w:szCs w:val="18"/>
              </w:rPr>
              <w:t>interlaceIndexFirstPO-MsgA-PUSCH</w:t>
            </w:r>
          </w:p>
        </w:tc>
        <w:tc>
          <w:tcPr>
            <w:tcW w:w="1965" w:type="dxa"/>
          </w:tcPr>
          <w:p w14:paraId="2B8C132B" w14:textId="77777777" w:rsidR="0078574D" w:rsidRPr="00AF709E" w:rsidRDefault="0078574D" w:rsidP="001F2334">
            <w:pPr>
              <w:rPr>
                <w:rFonts w:ascii="Calibri" w:hAnsi="Calibri" w:cs="Calibri"/>
                <w:sz w:val="18"/>
                <w:szCs w:val="18"/>
              </w:rPr>
            </w:pPr>
            <w:r w:rsidRPr="00AF709E">
              <w:rPr>
                <w:rFonts w:ascii="Calibri" w:hAnsi="Calibri" w:cs="Calibri"/>
                <w:sz w:val="18"/>
                <w:szCs w:val="18"/>
              </w:rPr>
              <w:t>38.331</w:t>
            </w:r>
          </w:p>
        </w:tc>
      </w:tr>
      <w:tr w:rsidR="0078574D" w14:paraId="6ABABDCF" w14:textId="77777777" w:rsidTr="00733590">
        <w:tc>
          <w:tcPr>
            <w:tcW w:w="2981" w:type="dxa"/>
          </w:tcPr>
          <w:p w14:paraId="12B85369"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t>nrofInterlacesPerMsgAPO</w:t>
            </w:r>
          </w:p>
        </w:tc>
        <w:tc>
          <w:tcPr>
            <w:tcW w:w="1338" w:type="dxa"/>
            <w:tcBorders>
              <w:right w:val="double" w:sz="4" w:space="0" w:color="000000"/>
            </w:tcBorders>
          </w:tcPr>
          <w:p w14:paraId="44649413" w14:textId="77777777" w:rsidR="0078574D" w:rsidRPr="00AF709E" w:rsidRDefault="0078574D" w:rsidP="001F2334">
            <w:pPr>
              <w:rPr>
                <w:rFonts w:ascii="Calibri" w:hAnsi="Calibri" w:cs="Calibri"/>
                <w:sz w:val="18"/>
                <w:szCs w:val="18"/>
              </w:rPr>
            </w:pPr>
            <w:r>
              <w:rPr>
                <w:rFonts w:ascii="Calibri" w:hAnsi="Calibri" w:cs="Calibri"/>
                <w:sz w:val="18"/>
                <w:szCs w:val="18"/>
              </w:rPr>
              <w:t>38.213</w:t>
            </w:r>
          </w:p>
        </w:tc>
        <w:tc>
          <w:tcPr>
            <w:tcW w:w="3023" w:type="dxa"/>
            <w:tcBorders>
              <w:left w:val="double" w:sz="4" w:space="0" w:color="000000"/>
            </w:tcBorders>
          </w:tcPr>
          <w:p w14:paraId="619167D4" w14:textId="77777777" w:rsidR="0078574D" w:rsidRPr="008A53B6" w:rsidRDefault="0078574D" w:rsidP="001F2334">
            <w:pPr>
              <w:spacing w:after="0"/>
              <w:rPr>
                <w:rFonts w:ascii="Calibri" w:hAnsi="Calibri" w:cs="Calibri"/>
                <w:i/>
                <w:iCs/>
                <w:sz w:val="18"/>
                <w:szCs w:val="18"/>
              </w:rPr>
            </w:pPr>
            <w:r w:rsidRPr="008A53B6">
              <w:rPr>
                <w:rFonts w:ascii="Calibri" w:hAnsi="Calibri" w:cs="Calibri"/>
                <w:i/>
                <w:iCs/>
                <w:sz w:val="18"/>
                <w:szCs w:val="18"/>
              </w:rPr>
              <w:t>nrofInterlacesPerMsgA-PO</w:t>
            </w:r>
          </w:p>
        </w:tc>
        <w:tc>
          <w:tcPr>
            <w:tcW w:w="1965" w:type="dxa"/>
          </w:tcPr>
          <w:p w14:paraId="2249226F" w14:textId="77777777" w:rsidR="0078574D" w:rsidRPr="00AF709E" w:rsidRDefault="0078574D" w:rsidP="001F2334">
            <w:pPr>
              <w:rPr>
                <w:rFonts w:ascii="Calibri" w:hAnsi="Calibri" w:cs="Calibri"/>
                <w:sz w:val="18"/>
                <w:szCs w:val="18"/>
              </w:rPr>
            </w:pPr>
            <w:r w:rsidRPr="00AF709E">
              <w:rPr>
                <w:rFonts w:ascii="Calibri" w:hAnsi="Calibri" w:cs="Calibri"/>
                <w:sz w:val="18"/>
                <w:szCs w:val="18"/>
              </w:rPr>
              <w:t>38.331</w:t>
            </w:r>
          </w:p>
        </w:tc>
      </w:tr>
      <w:tr w:rsidR="0078574D" w14:paraId="3254214C" w14:textId="77777777" w:rsidTr="00733590">
        <w:tc>
          <w:tcPr>
            <w:tcW w:w="2981" w:type="dxa"/>
          </w:tcPr>
          <w:p w14:paraId="1910A4F7"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t>nrofPRBs</w:t>
            </w:r>
            <w:r w:rsidRPr="00B00F1C">
              <w:rPr>
                <w:rFonts w:ascii="Calibri" w:hAnsi="Calibri" w:cs="Calibri" w:hint="eastAsia"/>
                <w:i/>
                <w:iCs/>
                <w:sz w:val="18"/>
                <w:szCs w:val="18"/>
              </w:rPr>
              <w:t>per</w:t>
            </w:r>
            <w:r w:rsidRPr="00B00F1C">
              <w:rPr>
                <w:rFonts w:ascii="Calibri" w:hAnsi="Calibri" w:cs="Calibri"/>
                <w:i/>
                <w:iCs/>
                <w:sz w:val="18"/>
                <w:szCs w:val="18"/>
              </w:rPr>
              <w:t>MsgAPO</w:t>
            </w:r>
          </w:p>
        </w:tc>
        <w:tc>
          <w:tcPr>
            <w:tcW w:w="1338" w:type="dxa"/>
            <w:tcBorders>
              <w:right w:val="double" w:sz="4" w:space="0" w:color="000000"/>
            </w:tcBorders>
          </w:tcPr>
          <w:p w14:paraId="2E954763" w14:textId="77777777" w:rsidR="0078574D" w:rsidRDefault="0078574D" w:rsidP="001F2334">
            <w:pPr>
              <w:rPr>
                <w:rFonts w:ascii="Calibri" w:hAnsi="Calibri" w:cs="Calibri"/>
                <w:sz w:val="18"/>
                <w:szCs w:val="18"/>
              </w:rPr>
            </w:pPr>
            <w:r>
              <w:rPr>
                <w:rFonts w:ascii="Calibri" w:hAnsi="Calibri" w:cs="Calibri"/>
                <w:sz w:val="18"/>
                <w:szCs w:val="18"/>
              </w:rPr>
              <w:t>38.213</w:t>
            </w:r>
          </w:p>
        </w:tc>
        <w:tc>
          <w:tcPr>
            <w:tcW w:w="3023" w:type="dxa"/>
            <w:tcBorders>
              <w:left w:val="double" w:sz="4" w:space="0" w:color="000000"/>
            </w:tcBorders>
          </w:tcPr>
          <w:p w14:paraId="2FE06886" w14:textId="77777777" w:rsidR="0078574D" w:rsidRPr="008A53B6" w:rsidRDefault="0078574D" w:rsidP="001F2334">
            <w:pPr>
              <w:spacing w:after="0"/>
              <w:rPr>
                <w:rFonts w:ascii="Calibri" w:hAnsi="Calibri" w:cs="Calibri"/>
                <w:i/>
                <w:iCs/>
                <w:sz w:val="18"/>
                <w:szCs w:val="18"/>
              </w:rPr>
            </w:pPr>
            <w:r w:rsidRPr="008A53B6">
              <w:rPr>
                <w:rFonts w:ascii="Calibri" w:hAnsi="Calibri" w:cs="Calibri"/>
                <w:i/>
                <w:iCs/>
                <w:sz w:val="18"/>
                <w:szCs w:val="18"/>
              </w:rPr>
              <w:t>nrofPRBs-PerMsgA-PO</w:t>
            </w:r>
          </w:p>
        </w:tc>
        <w:tc>
          <w:tcPr>
            <w:tcW w:w="1965" w:type="dxa"/>
          </w:tcPr>
          <w:p w14:paraId="4F16A210" w14:textId="77777777" w:rsidR="0078574D" w:rsidRPr="00AF709E" w:rsidRDefault="0078574D" w:rsidP="001F2334">
            <w:pPr>
              <w:rPr>
                <w:rFonts w:ascii="Calibri" w:hAnsi="Calibri" w:cs="Calibri"/>
                <w:sz w:val="18"/>
                <w:szCs w:val="18"/>
              </w:rPr>
            </w:pPr>
            <w:r w:rsidRPr="00AF709E">
              <w:rPr>
                <w:rFonts w:ascii="Calibri" w:hAnsi="Calibri" w:cs="Calibri"/>
                <w:sz w:val="18"/>
                <w:szCs w:val="18"/>
              </w:rPr>
              <w:t>38.331</w:t>
            </w:r>
          </w:p>
        </w:tc>
      </w:tr>
      <w:tr w:rsidR="0078574D" w14:paraId="674F0111" w14:textId="77777777" w:rsidTr="00733590">
        <w:tc>
          <w:tcPr>
            <w:tcW w:w="2981" w:type="dxa"/>
          </w:tcPr>
          <w:p w14:paraId="608E2026"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t>g</w:t>
            </w:r>
            <w:r w:rsidRPr="00B00F1C">
              <w:rPr>
                <w:rFonts w:ascii="Calibri" w:hAnsi="Calibri" w:cs="Calibri" w:hint="eastAsia"/>
                <w:i/>
                <w:iCs/>
                <w:sz w:val="18"/>
                <w:szCs w:val="18"/>
              </w:rPr>
              <w:t>uardBandM</w:t>
            </w:r>
            <w:r w:rsidRPr="00B00F1C">
              <w:rPr>
                <w:rFonts w:ascii="Calibri" w:hAnsi="Calibri" w:cs="Calibri"/>
                <w:i/>
                <w:iCs/>
                <w:sz w:val="18"/>
                <w:szCs w:val="18"/>
              </w:rPr>
              <w:t>sgAPUSCH</w:t>
            </w:r>
          </w:p>
        </w:tc>
        <w:tc>
          <w:tcPr>
            <w:tcW w:w="1338" w:type="dxa"/>
            <w:tcBorders>
              <w:right w:val="double" w:sz="4" w:space="0" w:color="000000"/>
            </w:tcBorders>
          </w:tcPr>
          <w:p w14:paraId="47742CD8" w14:textId="77777777" w:rsidR="0078574D" w:rsidRDefault="0078574D" w:rsidP="001F2334">
            <w:pPr>
              <w:rPr>
                <w:rFonts w:ascii="Calibri" w:hAnsi="Calibri" w:cs="Calibri"/>
                <w:sz w:val="18"/>
                <w:szCs w:val="18"/>
              </w:rPr>
            </w:pPr>
            <w:r>
              <w:rPr>
                <w:rFonts w:ascii="Calibri" w:hAnsi="Calibri" w:cs="Calibri"/>
                <w:sz w:val="18"/>
                <w:szCs w:val="18"/>
              </w:rPr>
              <w:t>38.213</w:t>
            </w:r>
          </w:p>
        </w:tc>
        <w:tc>
          <w:tcPr>
            <w:tcW w:w="3023" w:type="dxa"/>
            <w:tcBorders>
              <w:left w:val="double" w:sz="4" w:space="0" w:color="000000"/>
            </w:tcBorders>
          </w:tcPr>
          <w:p w14:paraId="4EE9288B" w14:textId="77777777" w:rsidR="0078574D" w:rsidRPr="008A53B6" w:rsidRDefault="0078574D" w:rsidP="001F2334">
            <w:pPr>
              <w:spacing w:after="0"/>
              <w:rPr>
                <w:rFonts w:ascii="Calibri" w:hAnsi="Calibri" w:cs="Calibri"/>
                <w:i/>
                <w:iCs/>
                <w:sz w:val="18"/>
                <w:szCs w:val="18"/>
              </w:rPr>
            </w:pPr>
            <w:r w:rsidRPr="008A53B6">
              <w:rPr>
                <w:rFonts w:ascii="Calibri" w:hAnsi="Calibri" w:cs="Calibri"/>
                <w:i/>
                <w:iCs/>
                <w:sz w:val="18"/>
                <w:szCs w:val="18"/>
              </w:rPr>
              <w:t>guardBandMsgA-PUSCH</w:t>
            </w:r>
          </w:p>
        </w:tc>
        <w:tc>
          <w:tcPr>
            <w:tcW w:w="1965" w:type="dxa"/>
          </w:tcPr>
          <w:p w14:paraId="61C540AC" w14:textId="77777777" w:rsidR="0078574D" w:rsidRPr="00AF709E" w:rsidRDefault="0078574D" w:rsidP="001F2334">
            <w:pPr>
              <w:rPr>
                <w:rFonts w:ascii="Calibri" w:hAnsi="Calibri" w:cs="Calibri"/>
                <w:sz w:val="18"/>
                <w:szCs w:val="18"/>
              </w:rPr>
            </w:pPr>
            <w:r w:rsidRPr="00A2202C">
              <w:rPr>
                <w:rFonts w:ascii="Calibri" w:hAnsi="Calibri" w:cs="Calibri"/>
                <w:sz w:val="18"/>
                <w:szCs w:val="18"/>
              </w:rPr>
              <w:t>38.331</w:t>
            </w:r>
          </w:p>
        </w:tc>
      </w:tr>
      <w:tr w:rsidR="0078574D" w14:paraId="1018CBF6" w14:textId="77777777" w:rsidTr="00733590">
        <w:tc>
          <w:tcPr>
            <w:tcW w:w="2981" w:type="dxa"/>
          </w:tcPr>
          <w:p w14:paraId="5CE8C94F"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t>nrMsgAPO-FDM</w:t>
            </w:r>
          </w:p>
        </w:tc>
        <w:tc>
          <w:tcPr>
            <w:tcW w:w="1338" w:type="dxa"/>
            <w:tcBorders>
              <w:right w:val="double" w:sz="4" w:space="0" w:color="000000"/>
            </w:tcBorders>
          </w:tcPr>
          <w:p w14:paraId="697FB742" w14:textId="77777777" w:rsidR="0078574D" w:rsidRDefault="0078574D" w:rsidP="001F2334">
            <w:pPr>
              <w:rPr>
                <w:rFonts w:ascii="Calibri" w:hAnsi="Calibri" w:cs="Calibri"/>
                <w:sz w:val="18"/>
                <w:szCs w:val="18"/>
              </w:rPr>
            </w:pPr>
            <w:r>
              <w:rPr>
                <w:rFonts w:ascii="Calibri" w:hAnsi="Calibri" w:cs="Calibri"/>
                <w:sz w:val="18"/>
                <w:szCs w:val="18"/>
              </w:rPr>
              <w:t>38.213</w:t>
            </w:r>
          </w:p>
        </w:tc>
        <w:tc>
          <w:tcPr>
            <w:tcW w:w="3023" w:type="dxa"/>
            <w:tcBorders>
              <w:left w:val="double" w:sz="4" w:space="0" w:color="000000"/>
            </w:tcBorders>
          </w:tcPr>
          <w:p w14:paraId="63A65DD4" w14:textId="77777777" w:rsidR="0078574D" w:rsidRPr="008A53B6" w:rsidRDefault="0078574D" w:rsidP="001F2334">
            <w:pPr>
              <w:spacing w:after="0"/>
              <w:rPr>
                <w:rFonts w:ascii="Calibri" w:hAnsi="Calibri" w:cs="Calibri"/>
                <w:i/>
                <w:iCs/>
                <w:sz w:val="18"/>
                <w:szCs w:val="18"/>
              </w:rPr>
            </w:pPr>
            <w:r w:rsidRPr="008A53B6">
              <w:rPr>
                <w:rFonts w:ascii="Calibri" w:hAnsi="Calibri" w:cs="Calibri"/>
                <w:i/>
                <w:iCs/>
                <w:sz w:val="18"/>
                <w:szCs w:val="18"/>
              </w:rPr>
              <w:t>nrofMsgA-PO-FDM</w:t>
            </w:r>
          </w:p>
        </w:tc>
        <w:tc>
          <w:tcPr>
            <w:tcW w:w="1965" w:type="dxa"/>
          </w:tcPr>
          <w:p w14:paraId="006A7BB7" w14:textId="77777777" w:rsidR="0078574D" w:rsidRPr="00AF709E" w:rsidRDefault="0078574D" w:rsidP="001F2334">
            <w:pPr>
              <w:rPr>
                <w:rFonts w:ascii="Calibri" w:hAnsi="Calibri" w:cs="Calibri"/>
                <w:sz w:val="18"/>
                <w:szCs w:val="18"/>
              </w:rPr>
            </w:pPr>
            <w:r w:rsidRPr="00A2202C">
              <w:rPr>
                <w:rFonts w:ascii="Calibri" w:hAnsi="Calibri" w:cs="Calibri"/>
                <w:sz w:val="18"/>
                <w:szCs w:val="18"/>
              </w:rPr>
              <w:t>38.331</w:t>
            </w:r>
          </w:p>
        </w:tc>
      </w:tr>
      <w:tr w:rsidR="0078574D" w14:paraId="2EBF3631" w14:textId="77777777" w:rsidTr="00733590">
        <w:tc>
          <w:tcPr>
            <w:tcW w:w="2981" w:type="dxa"/>
          </w:tcPr>
          <w:p w14:paraId="225563DA"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t>startSymbolAndLengthMsgAPO</w:t>
            </w:r>
          </w:p>
        </w:tc>
        <w:tc>
          <w:tcPr>
            <w:tcW w:w="1338" w:type="dxa"/>
            <w:tcBorders>
              <w:right w:val="double" w:sz="4" w:space="0" w:color="000000"/>
            </w:tcBorders>
          </w:tcPr>
          <w:p w14:paraId="40E46C1D" w14:textId="77777777" w:rsidR="0078574D" w:rsidRDefault="0078574D" w:rsidP="001F2334">
            <w:pPr>
              <w:rPr>
                <w:rFonts w:ascii="Calibri" w:hAnsi="Calibri" w:cs="Calibri"/>
                <w:sz w:val="18"/>
                <w:szCs w:val="18"/>
              </w:rPr>
            </w:pPr>
            <w:r w:rsidRPr="00FB6B20">
              <w:rPr>
                <w:rFonts w:ascii="Calibri" w:hAnsi="Calibri" w:cs="Calibri"/>
                <w:sz w:val="18"/>
                <w:szCs w:val="18"/>
              </w:rPr>
              <w:t>38.213</w:t>
            </w:r>
          </w:p>
          <w:p w14:paraId="1614626D" w14:textId="77777777" w:rsidR="0078574D" w:rsidRDefault="0078574D" w:rsidP="001F2334">
            <w:pPr>
              <w:rPr>
                <w:rFonts w:ascii="Calibri" w:hAnsi="Calibri" w:cs="Calibri"/>
                <w:sz w:val="18"/>
                <w:szCs w:val="18"/>
              </w:rPr>
            </w:pPr>
            <w:r>
              <w:rPr>
                <w:rFonts w:ascii="Calibri" w:hAnsi="Calibri" w:cs="Calibri"/>
                <w:sz w:val="18"/>
                <w:szCs w:val="18"/>
              </w:rPr>
              <w:t>38.214</w:t>
            </w:r>
          </w:p>
        </w:tc>
        <w:tc>
          <w:tcPr>
            <w:tcW w:w="3023" w:type="dxa"/>
            <w:tcBorders>
              <w:left w:val="double" w:sz="4" w:space="0" w:color="000000"/>
            </w:tcBorders>
          </w:tcPr>
          <w:p w14:paraId="2710AF24" w14:textId="77777777" w:rsidR="0078574D" w:rsidRPr="008A53B6" w:rsidRDefault="0078574D" w:rsidP="001F2334">
            <w:pPr>
              <w:spacing w:after="0"/>
              <w:rPr>
                <w:rFonts w:ascii="Calibri" w:hAnsi="Calibri" w:cs="Calibri"/>
                <w:i/>
                <w:iCs/>
                <w:sz w:val="18"/>
                <w:szCs w:val="18"/>
              </w:rPr>
            </w:pPr>
            <w:r w:rsidRPr="008A53B6">
              <w:rPr>
                <w:rFonts w:ascii="Calibri" w:hAnsi="Calibri" w:cs="Calibri"/>
                <w:i/>
                <w:iCs/>
                <w:sz w:val="18"/>
                <w:szCs w:val="18"/>
              </w:rPr>
              <w:t>startSymbolAndLengthMsgA-PO</w:t>
            </w:r>
          </w:p>
        </w:tc>
        <w:tc>
          <w:tcPr>
            <w:tcW w:w="1965" w:type="dxa"/>
          </w:tcPr>
          <w:p w14:paraId="461BACC1" w14:textId="77777777" w:rsidR="0078574D" w:rsidRPr="00AF709E" w:rsidRDefault="0078574D" w:rsidP="001F2334">
            <w:pPr>
              <w:rPr>
                <w:rFonts w:ascii="Calibri" w:hAnsi="Calibri" w:cs="Calibri"/>
                <w:sz w:val="18"/>
                <w:szCs w:val="18"/>
              </w:rPr>
            </w:pPr>
            <w:r w:rsidRPr="00A2202C">
              <w:rPr>
                <w:rFonts w:ascii="Calibri" w:hAnsi="Calibri" w:cs="Calibri"/>
                <w:sz w:val="18"/>
                <w:szCs w:val="18"/>
              </w:rPr>
              <w:t>38.331</w:t>
            </w:r>
          </w:p>
        </w:tc>
      </w:tr>
      <w:tr w:rsidR="0078574D" w14:paraId="5A26A090" w14:textId="77777777" w:rsidTr="00733590">
        <w:tc>
          <w:tcPr>
            <w:tcW w:w="2981" w:type="dxa"/>
          </w:tcPr>
          <w:p w14:paraId="788EB39D"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t>msgA-timeDomainAllocation</w:t>
            </w:r>
          </w:p>
        </w:tc>
        <w:tc>
          <w:tcPr>
            <w:tcW w:w="1338" w:type="dxa"/>
            <w:tcBorders>
              <w:right w:val="double" w:sz="4" w:space="0" w:color="000000"/>
            </w:tcBorders>
          </w:tcPr>
          <w:p w14:paraId="158D889F" w14:textId="77777777" w:rsidR="0078574D" w:rsidRDefault="0078574D" w:rsidP="001F2334">
            <w:pPr>
              <w:rPr>
                <w:rFonts w:ascii="Calibri" w:hAnsi="Calibri" w:cs="Calibri"/>
                <w:sz w:val="18"/>
                <w:szCs w:val="18"/>
              </w:rPr>
            </w:pPr>
            <w:r w:rsidRPr="00FB6B20">
              <w:rPr>
                <w:rFonts w:ascii="Calibri" w:hAnsi="Calibri" w:cs="Calibri"/>
                <w:sz w:val="18"/>
                <w:szCs w:val="18"/>
              </w:rPr>
              <w:t>38.213</w:t>
            </w:r>
          </w:p>
          <w:p w14:paraId="71BEF587" w14:textId="77777777" w:rsidR="0078574D" w:rsidRDefault="0078574D" w:rsidP="001F2334">
            <w:pPr>
              <w:rPr>
                <w:rFonts w:ascii="Calibri" w:hAnsi="Calibri" w:cs="Calibri"/>
                <w:sz w:val="18"/>
                <w:szCs w:val="18"/>
              </w:rPr>
            </w:pPr>
            <w:r>
              <w:rPr>
                <w:rFonts w:ascii="Calibri" w:hAnsi="Calibri" w:cs="Calibri"/>
                <w:sz w:val="18"/>
                <w:szCs w:val="18"/>
              </w:rPr>
              <w:t>38.214</w:t>
            </w:r>
          </w:p>
        </w:tc>
        <w:tc>
          <w:tcPr>
            <w:tcW w:w="3023" w:type="dxa"/>
            <w:tcBorders>
              <w:left w:val="double" w:sz="4" w:space="0" w:color="000000"/>
            </w:tcBorders>
          </w:tcPr>
          <w:p w14:paraId="45DE3DF8" w14:textId="77777777" w:rsidR="0078574D" w:rsidRPr="008A53B6" w:rsidRDefault="0078574D" w:rsidP="001F2334">
            <w:pPr>
              <w:spacing w:after="0"/>
              <w:rPr>
                <w:rFonts w:ascii="Calibri" w:hAnsi="Calibri" w:cs="Calibri"/>
                <w:i/>
                <w:iCs/>
                <w:sz w:val="18"/>
                <w:szCs w:val="18"/>
              </w:rPr>
            </w:pPr>
            <w:r w:rsidRPr="008A53B6">
              <w:rPr>
                <w:rFonts w:ascii="Calibri" w:hAnsi="Calibri" w:cs="Calibri"/>
                <w:i/>
                <w:iCs/>
                <w:sz w:val="18"/>
                <w:szCs w:val="18"/>
              </w:rPr>
              <w:t>msgA-PUSCH-TimeDomainAllocation</w:t>
            </w:r>
          </w:p>
        </w:tc>
        <w:tc>
          <w:tcPr>
            <w:tcW w:w="1965" w:type="dxa"/>
          </w:tcPr>
          <w:p w14:paraId="79FC2BBB" w14:textId="77777777" w:rsidR="0078574D" w:rsidRPr="00AF709E" w:rsidRDefault="0078574D" w:rsidP="001F2334">
            <w:pPr>
              <w:rPr>
                <w:rFonts w:ascii="Calibri" w:hAnsi="Calibri" w:cs="Calibri"/>
                <w:sz w:val="18"/>
                <w:szCs w:val="18"/>
              </w:rPr>
            </w:pPr>
            <w:r w:rsidRPr="00A2202C">
              <w:rPr>
                <w:rFonts w:ascii="Calibri" w:hAnsi="Calibri" w:cs="Calibri"/>
                <w:sz w:val="18"/>
                <w:szCs w:val="18"/>
              </w:rPr>
              <w:t>38.331</w:t>
            </w:r>
          </w:p>
        </w:tc>
      </w:tr>
      <w:tr w:rsidR="0078574D" w14:paraId="221647DB" w14:textId="77777777" w:rsidTr="00733590">
        <w:tc>
          <w:tcPr>
            <w:tcW w:w="2981" w:type="dxa"/>
          </w:tcPr>
          <w:p w14:paraId="16EAA96E"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t>mappingTypeMsgAPUSCH</w:t>
            </w:r>
          </w:p>
        </w:tc>
        <w:tc>
          <w:tcPr>
            <w:tcW w:w="1338" w:type="dxa"/>
            <w:tcBorders>
              <w:right w:val="double" w:sz="4" w:space="0" w:color="000000"/>
            </w:tcBorders>
          </w:tcPr>
          <w:p w14:paraId="437290C4" w14:textId="77777777" w:rsidR="0078574D" w:rsidRDefault="0078574D" w:rsidP="001F2334">
            <w:pPr>
              <w:rPr>
                <w:rFonts w:ascii="Calibri" w:hAnsi="Calibri" w:cs="Calibri"/>
                <w:sz w:val="18"/>
                <w:szCs w:val="18"/>
              </w:rPr>
            </w:pPr>
            <w:r w:rsidRPr="00FB6B20">
              <w:rPr>
                <w:rFonts w:ascii="Calibri" w:hAnsi="Calibri" w:cs="Calibri"/>
                <w:sz w:val="18"/>
                <w:szCs w:val="18"/>
              </w:rPr>
              <w:t>38.213</w:t>
            </w:r>
          </w:p>
        </w:tc>
        <w:tc>
          <w:tcPr>
            <w:tcW w:w="3023" w:type="dxa"/>
            <w:tcBorders>
              <w:left w:val="double" w:sz="4" w:space="0" w:color="000000"/>
            </w:tcBorders>
          </w:tcPr>
          <w:p w14:paraId="1D2884B3" w14:textId="77777777" w:rsidR="0078574D" w:rsidRPr="008A53B6" w:rsidRDefault="0078574D" w:rsidP="001F2334">
            <w:pPr>
              <w:spacing w:after="0"/>
              <w:rPr>
                <w:rFonts w:ascii="Calibri" w:hAnsi="Calibri" w:cs="Calibri"/>
                <w:i/>
                <w:iCs/>
                <w:sz w:val="18"/>
                <w:szCs w:val="18"/>
              </w:rPr>
            </w:pPr>
            <w:r w:rsidRPr="008A53B6">
              <w:rPr>
                <w:rFonts w:ascii="Calibri" w:hAnsi="Calibri" w:cs="Calibri"/>
                <w:i/>
                <w:iCs/>
                <w:sz w:val="18"/>
                <w:szCs w:val="18"/>
              </w:rPr>
              <w:t>mappingTypeMsgA-PUSCH</w:t>
            </w:r>
          </w:p>
        </w:tc>
        <w:tc>
          <w:tcPr>
            <w:tcW w:w="1965" w:type="dxa"/>
          </w:tcPr>
          <w:p w14:paraId="3677842B" w14:textId="77777777" w:rsidR="0078574D" w:rsidRPr="00AF709E" w:rsidRDefault="0078574D" w:rsidP="001F2334">
            <w:pPr>
              <w:rPr>
                <w:rFonts w:ascii="Calibri" w:hAnsi="Calibri" w:cs="Calibri"/>
                <w:sz w:val="18"/>
                <w:szCs w:val="18"/>
              </w:rPr>
            </w:pPr>
            <w:r w:rsidRPr="00A2202C">
              <w:rPr>
                <w:rFonts w:ascii="Calibri" w:hAnsi="Calibri" w:cs="Calibri"/>
                <w:sz w:val="18"/>
                <w:szCs w:val="18"/>
              </w:rPr>
              <w:t>38.331</w:t>
            </w:r>
          </w:p>
        </w:tc>
      </w:tr>
      <w:tr w:rsidR="0078574D" w14:paraId="0780A2C6" w14:textId="77777777" w:rsidTr="00733590">
        <w:tc>
          <w:tcPr>
            <w:tcW w:w="2981" w:type="dxa"/>
          </w:tcPr>
          <w:p w14:paraId="4BCF550E"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t>msgAPUSCH-TimeDomainOffset</w:t>
            </w:r>
          </w:p>
        </w:tc>
        <w:tc>
          <w:tcPr>
            <w:tcW w:w="1338" w:type="dxa"/>
            <w:tcBorders>
              <w:right w:val="double" w:sz="4" w:space="0" w:color="000000"/>
            </w:tcBorders>
          </w:tcPr>
          <w:p w14:paraId="6BFED246" w14:textId="77777777" w:rsidR="0078574D" w:rsidRDefault="0078574D" w:rsidP="001F2334">
            <w:pPr>
              <w:rPr>
                <w:rFonts w:ascii="Calibri" w:hAnsi="Calibri" w:cs="Calibri"/>
                <w:sz w:val="18"/>
                <w:szCs w:val="18"/>
              </w:rPr>
            </w:pPr>
            <w:r w:rsidRPr="00FB6B20">
              <w:rPr>
                <w:rFonts w:ascii="Calibri" w:hAnsi="Calibri" w:cs="Calibri"/>
                <w:sz w:val="18"/>
                <w:szCs w:val="18"/>
              </w:rPr>
              <w:t>38.213</w:t>
            </w:r>
          </w:p>
        </w:tc>
        <w:tc>
          <w:tcPr>
            <w:tcW w:w="3023" w:type="dxa"/>
            <w:tcBorders>
              <w:left w:val="double" w:sz="4" w:space="0" w:color="000000"/>
            </w:tcBorders>
          </w:tcPr>
          <w:p w14:paraId="29D5BF9E" w14:textId="77777777" w:rsidR="0078574D" w:rsidRPr="008A53B6" w:rsidRDefault="0078574D" w:rsidP="001F2334">
            <w:pPr>
              <w:spacing w:after="0"/>
              <w:rPr>
                <w:rFonts w:ascii="Calibri" w:hAnsi="Calibri" w:cs="Calibri"/>
                <w:i/>
                <w:iCs/>
                <w:sz w:val="18"/>
                <w:szCs w:val="18"/>
              </w:rPr>
            </w:pPr>
            <w:r w:rsidRPr="008A53B6">
              <w:rPr>
                <w:rFonts w:ascii="Calibri" w:hAnsi="Calibri" w:cs="Calibri"/>
                <w:i/>
                <w:iCs/>
                <w:sz w:val="18"/>
                <w:szCs w:val="18"/>
              </w:rPr>
              <w:t>msgA-PUSCH-TimeDomainOffset</w:t>
            </w:r>
          </w:p>
        </w:tc>
        <w:tc>
          <w:tcPr>
            <w:tcW w:w="1965" w:type="dxa"/>
          </w:tcPr>
          <w:p w14:paraId="0824D15D" w14:textId="77777777" w:rsidR="0078574D" w:rsidRPr="000E665A" w:rsidRDefault="0078574D" w:rsidP="001F2334">
            <w:pPr>
              <w:rPr>
                <w:rFonts w:ascii="Calibri" w:hAnsi="Calibri" w:cs="Calibri"/>
                <w:b/>
                <w:bCs/>
                <w:sz w:val="18"/>
                <w:szCs w:val="18"/>
              </w:rPr>
            </w:pPr>
            <w:r w:rsidRPr="00A2202C">
              <w:rPr>
                <w:rFonts w:ascii="Calibri" w:hAnsi="Calibri" w:cs="Calibri"/>
                <w:sz w:val="18"/>
                <w:szCs w:val="18"/>
              </w:rPr>
              <w:t>38.331</w:t>
            </w:r>
          </w:p>
        </w:tc>
      </w:tr>
      <w:tr w:rsidR="0078574D" w14:paraId="248A24CC" w14:textId="77777777" w:rsidTr="00733590">
        <w:tc>
          <w:tcPr>
            <w:tcW w:w="2981" w:type="dxa"/>
          </w:tcPr>
          <w:p w14:paraId="6CF12C11"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t>g</w:t>
            </w:r>
            <w:r w:rsidRPr="00B00F1C">
              <w:rPr>
                <w:rFonts w:ascii="Calibri" w:hAnsi="Calibri" w:cs="Calibri" w:hint="eastAsia"/>
                <w:i/>
                <w:iCs/>
                <w:sz w:val="18"/>
                <w:szCs w:val="18"/>
              </w:rPr>
              <w:t>uardPeriodM</w:t>
            </w:r>
            <w:r w:rsidRPr="00B00F1C">
              <w:rPr>
                <w:rFonts w:ascii="Calibri" w:hAnsi="Calibri" w:cs="Calibri"/>
                <w:i/>
                <w:iCs/>
                <w:sz w:val="18"/>
                <w:szCs w:val="18"/>
              </w:rPr>
              <w:t>sgAPUSCH</w:t>
            </w:r>
          </w:p>
        </w:tc>
        <w:tc>
          <w:tcPr>
            <w:tcW w:w="1338" w:type="dxa"/>
            <w:tcBorders>
              <w:right w:val="double" w:sz="4" w:space="0" w:color="000000"/>
            </w:tcBorders>
          </w:tcPr>
          <w:p w14:paraId="7B347378" w14:textId="77777777" w:rsidR="0078574D" w:rsidRDefault="0078574D" w:rsidP="001F2334">
            <w:pPr>
              <w:rPr>
                <w:rFonts w:ascii="Calibri" w:hAnsi="Calibri" w:cs="Calibri"/>
                <w:sz w:val="18"/>
                <w:szCs w:val="18"/>
              </w:rPr>
            </w:pPr>
            <w:r w:rsidRPr="00FB6B20">
              <w:rPr>
                <w:rFonts w:ascii="Calibri" w:hAnsi="Calibri" w:cs="Calibri"/>
                <w:sz w:val="18"/>
                <w:szCs w:val="18"/>
              </w:rPr>
              <w:t>38.213</w:t>
            </w:r>
          </w:p>
        </w:tc>
        <w:tc>
          <w:tcPr>
            <w:tcW w:w="3023" w:type="dxa"/>
            <w:tcBorders>
              <w:left w:val="double" w:sz="4" w:space="0" w:color="000000"/>
            </w:tcBorders>
          </w:tcPr>
          <w:p w14:paraId="263EC6FE" w14:textId="77777777" w:rsidR="0078574D" w:rsidRPr="008A53B6" w:rsidRDefault="0078574D" w:rsidP="001F2334">
            <w:pPr>
              <w:spacing w:after="0"/>
              <w:rPr>
                <w:rFonts w:ascii="Calibri" w:hAnsi="Calibri" w:cs="Calibri"/>
                <w:i/>
                <w:iCs/>
                <w:sz w:val="18"/>
                <w:szCs w:val="18"/>
              </w:rPr>
            </w:pPr>
            <w:r w:rsidRPr="008A53B6">
              <w:rPr>
                <w:rFonts w:ascii="Calibri" w:hAnsi="Calibri" w:cs="Calibri"/>
                <w:i/>
                <w:iCs/>
                <w:sz w:val="18"/>
                <w:szCs w:val="18"/>
              </w:rPr>
              <w:t>guardPeriodMsgA-PUSCH</w:t>
            </w:r>
          </w:p>
        </w:tc>
        <w:tc>
          <w:tcPr>
            <w:tcW w:w="1965" w:type="dxa"/>
          </w:tcPr>
          <w:p w14:paraId="5164D69D" w14:textId="77777777" w:rsidR="0078574D" w:rsidRPr="00AF709E" w:rsidRDefault="0078574D" w:rsidP="001F2334">
            <w:pPr>
              <w:rPr>
                <w:rFonts w:ascii="Calibri" w:hAnsi="Calibri" w:cs="Calibri"/>
                <w:sz w:val="18"/>
                <w:szCs w:val="18"/>
              </w:rPr>
            </w:pPr>
            <w:r w:rsidRPr="00F60197">
              <w:rPr>
                <w:rFonts w:ascii="Calibri" w:hAnsi="Calibri" w:cs="Calibri"/>
                <w:sz w:val="18"/>
                <w:szCs w:val="18"/>
              </w:rPr>
              <w:t>38.331</w:t>
            </w:r>
          </w:p>
        </w:tc>
      </w:tr>
      <w:tr w:rsidR="0078574D" w14:paraId="53B88FEF" w14:textId="77777777" w:rsidTr="00733590">
        <w:tc>
          <w:tcPr>
            <w:tcW w:w="2981" w:type="dxa"/>
          </w:tcPr>
          <w:p w14:paraId="62B25ED4"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t>nrofMsgAPOperSlot</w:t>
            </w:r>
          </w:p>
        </w:tc>
        <w:tc>
          <w:tcPr>
            <w:tcW w:w="1338" w:type="dxa"/>
            <w:tcBorders>
              <w:right w:val="double" w:sz="4" w:space="0" w:color="000000"/>
            </w:tcBorders>
          </w:tcPr>
          <w:p w14:paraId="6FECD81C" w14:textId="77777777" w:rsidR="0078574D" w:rsidRDefault="0078574D" w:rsidP="001F2334">
            <w:pPr>
              <w:rPr>
                <w:rFonts w:ascii="Calibri" w:hAnsi="Calibri" w:cs="Calibri"/>
                <w:sz w:val="18"/>
                <w:szCs w:val="18"/>
              </w:rPr>
            </w:pPr>
            <w:r w:rsidRPr="00FB6B20">
              <w:rPr>
                <w:rFonts w:ascii="Calibri" w:hAnsi="Calibri" w:cs="Calibri"/>
                <w:sz w:val="18"/>
                <w:szCs w:val="18"/>
              </w:rPr>
              <w:t>38.213</w:t>
            </w:r>
          </w:p>
        </w:tc>
        <w:tc>
          <w:tcPr>
            <w:tcW w:w="3023" w:type="dxa"/>
            <w:tcBorders>
              <w:left w:val="double" w:sz="4" w:space="0" w:color="000000"/>
            </w:tcBorders>
          </w:tcPr>
          <w:p w14:paraId="6C2B95FE" w14:textId="77777777" w:rsidR="0078574D" w:rsidRPr="008A53B6" w:rsidRDefault="0078574D" w:rsidP="001F2334">
            <w:pPr>
              <w:spacing w:after="0"/>
              <w:rPr>
                <w:rFonts w:ascii="Calibri" w:hAnsi="Calibri" w:cs="Calibri"/>
                <w:i/>
                <w:iCs/>
                <w:sz w:val="18"/>
                <w:szCs w:val="18"/>
              </w:rPr>
            </w:pPr>
            <w:r w:rsidRPr="008A53B6">
              <w:rPr>
                <w:rFonts w:ascii="Calibri" w:hAnsi="Calibri" w:cs="Calibri"/>
                <w:i/>
                <w:iCs/>
                <w:sz w:val="18"/>
                <w:szCs w:val="18"/>
              </w:rPr>
              <w:t>nrofMsgA-PO-PerSlot</w:t>
            </w:r>
          </w:p>
        </w:tc>
        <w:tc>
          <w:tcPr>
            <w:tcW w:w="1965" w:type="dxa"/>
          </w:tcPr>
          <w:p w14:paraId="5F2619CC" w14:textId="77777777" w:rsidR="0078574D" w:rsidRPr="00AF709E" w:rsidRDefault="0078574D" w:rsidP="001F2334">
            <w:pPr>
              <w:rPr>
                <w:rFonts w:ascii="Calibri" w:hAnsi="Calibri" w:cs="Calibri"/>
                <w:sz w:val="18"/>
                <w:szCs w:val="18"/>
              </w:rPr>
            </w:pPr>
            <w:r w:rsidRPr="00F60197">
              <w:rPr>
                <w:rFonts w:ascii="Calibri" w:hAnsi="Calibri" w:cs="Calibri"/>
                <w:sz w:val="18"/>
                <w:szCs w:val="18"/>
              </w:rPr>
              <w:t>38.331</w:t>
            </w:r>
          </w:p>
        </w:tc>
      </w:tr>
      <w:tr w:rsidR="0078574D" w14:paraId="45EC0F42" w14:textId="77777777" w:rsidTr="00733590">
        <w:tc>
          <w:tcPr>
            <w:tcW w:w="2981" w:type="dxa"/>
          </w:tcPr>
          <w:p w14:paraId="6A76A215"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t>nrofSlotsMsgAPUSCH</w:t>
            </w:r>
          </w:p>
        </w:tc>
        <w:tc>
          <w:tcPr>
            <w:tcW w:w="1338" w:type="dxa"/>
            <w:tcBorders>
              <w:right w:val="double" w:sz="4" w:space="0" w:color="000000"/>
            </w:tcBorders>
          </w:tcPr>
          <w:p w14:paraId="6434ECCC" w14:textId="77777777" w:rsidR="0078574D" w:rsidRDefault="0078574D" w:rsidP="001F2334">
            <w:pPr>
              <w:rPr>
                <w:rFonts w:ascii="Calibri" w:hAnsi="Calibri" w:cs="Calibri"/>
                <w:sz w:val="18"/>
                <w:szCs w:val="18"/>
              </w:rPr>
            </w:pPr>
            <w:r w:rsidRPr="00FB6B20">
              <w:rPr>
                <w:rFonts w:ascii="Calibri" w:hAnsi="Calibri" w:cs="Calibri"/>
                <w:sz w:val="18"/>
                <w:szCs w:val="18"/>
              </w:rPr>
              <w:t>38.213</w:t>
            </w:r>
          </w:p>
        </w:tc>
        <w:tc>
          <w:tcPr>
            <w:tcW w:w="3023" w:type="dxa"/>
            <w:tcBorders>
              <w:left w:val="double" w:sz="4" w:space="0" w:color="000000"/>
            </w:tcBorders>
          </w:tcPr>
          <w:p w14:paraId="5D6D40E6" w14:textId="77777777" w:rsidR="0078574D" w:rsidRPr="008A53B6" w:rsidRDefault="0078574D" w:rsidP="001F2334">
            <w:pPr>
              <w:spacing w:after="0"/>
              <w:rPr>
                <w:rFonts w:ascii="Calibri" w:hAnsi="Calibri" w:cs="Calibri"/>
                <w:i/>
                <w:iCs/>
                <w:sz w:val="18"/>
                <w:szCs w:val="18"/>
              </w:rPr>
            </w:pPr>
            <w:r w:rsidRPr="008A53B6">
              <w:rPr>
                <w:rFonts w:ascii="Calibri" w:hAnsi="Calibri" w:cs="Calibri"/>
                <w:i/>
                <w:iCs/>
                <w:sz w:val="18"/>
                <w:szCs w:val="18"/>
              </w:rPr>
              <w:t>nrofSlotsMsgA-PUSCH</w:t>
            </w:r>
          </w:p>
        </w:tc>
        <w:tc>
          <w:tcPr>
            <w:tcW w:w="1965" w:type="dxa"/>
          </w:tcPr>
          <w:p w14:paraId="435F9BE2" w14:textId="77777777" w:rsidR="0078574D" w:rsidRPr="00AF709E" w:rsidRDefault="0078574D" w:rsidP="001F2334">
            <w:pPr>
              <w:rPr>
                <w:rFonts w:ascii="Calibri" w:hAnsi="Calibri" w:cs="Calibri"/>
                <w:sz w:val="18"/>
                <w:szCs w:val="18"/>
              </w:rPr>
            </w:pPr>
            <w:r w:rsidRPr="00F60197">
              <w:rPr>
                <w:rFonts w:ascii="Calibri" w:hAnsi="Calibri" w:cs="Calibri"/>
                <w:sz w:val="18"/>
                <w:szCs w:val="18"/>
              </w:rPr>
              <w:t>38.331</w:t>
            </w:r>
          </w:p>
        </w:tc>
      </w:tr>
      <w:tr w:rsidR="0078574D" w14:paraId="4AB7D700" w14:textId="77777777" w:rsidTr="00733590">
        <w:tc>
          <w:tcPr>
            <w:tcW w:w="2981" w:type="dxa"/>
          </w:tcPr>
          <w:p w14:paraId="0C122EDF"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t>msgA-DMRS-Configuration</w:t>
            </w:r>
          </w:p>
        </w:tc>
        <w:tc>
          <w:tcPr>
            <w:tcW w:w="1338" w:type="dxa"/>
            <w:tcBorders>
              <w:right w:val="double" w:sz="4" w:space="0" w:color="000000"/>
            </w:tcBorders>
          </w:tcPr>
          <w:p w14:paraId="309CD6F6" w14:textId="77777777" w:rsidR="0078574D" w:rsidRDefault="0078574D" w:rsidP="001F2334">
            <w:pPr>
              <w:rPr>
                <w:rFonts w:ascii="Calibri" w:hAnsi="Calibri" w:cs="Calibri"/>
                <w:sz w:val="18"/>
                <w:szCs w:val="18"/>
              </w:rPr>
            </w:pPr>
            <w:r w:rsidRPr="00FB6B20">
              <w:rPr>
                <w:rFonts w:ascii="Calibri" w:hAnsi="Calibri" w:cs="Calibri"/>
                <w:sz w:val="18"/>
                <w:szCs w:val="18"/>
              </w:rPr>
              <w:t>38.213</w:t>
            </w:r>
          </w:p>
          <w:p w14:paraId="0BEF6CD1" w14:textId="77777777" w:rsidR="0078574D" w:rsidRDefault="0078574D" w:rsidP="001F2334">
            <w:pPr>
              <w:rPr>
                <w:rFonts w:ascii="Calibri" w:hAnsi="Calibri" w:cs="Calibri"/>
                <w:sz w:val="18"/>
                <w:szCs w:val="18"/>
              </w:rPr>
            </w:pPr>
            <w:r>
              <w:rPr>
                <w:rFonts w:ascii="Calibri" w:hAnsi="Calibri" w:cs="Calibri"/>
                <w:sz w:val="18"/>
                <w:szCs w:val="18"/>
              </w:rPr>
              <w:t>38.214</w:t>
            </w:r>
          </w:p>
        </w:tc>
        <w:tc>
          <w:tcPr>
            <w:tcW w:w="3023" w:type="dxa"/>
            <w:tcBorders>
              <w:left w:val="double" w:sz="4" w:space="0" w:color="000000"/>
            </w:tcBorders>
          </w:tcPr>
          <w:p w14:paraId="7B2E5268" w14:textId="77777777" w:rsidR="0078574D" w:rsidRPr="008A53B6" w:rsidRDefault="0078574D" w:rsidP="001F2334">
            <w:pPr>
              <w:spacing w:after="0"/>
              <w:rPr>
                <w:rFonts w:ascii="Calibri" w:hAnsi="Calibri" w:cs="Calibri"/>
                <w:i/>
                <w:iCs/>
                <w:sz w:val="18"/>
                <w:szCs w:val="18"/>
              </w:rPr>
            </w:pPr>
            <w:r w:rsidRPr="008A53B6">
              <w:rPr>
                <w:rFonts w:ascii="Calibri" w:hAnsi="Calibri" w:cs="Calibri"/>
                <w:i/>
                <w:iCs/>
                <w:sz w:val="18"/>
                <w:szCs w:val="18"/>
              </w:rPr>
              <w:t>msgA-DMRS-Config</w:t>
            </w:r>
          </w:p>
        </w:tc>
        <w:tc>
          <w:tcPr>
            <w:tcW w:w="1965" w:type="dxa"/>
          </w:tcPr>
          <w:p w14:paraId="3B1C60BC" w14:textId="77777777" w:rsidR="0078574D" w:rsidRPr="00AF709E" w:rsidRDefault="0078574D" w:rsidP="001F2334">
            <w:pPr>
              <w:rPr>
                <w:rFonts w:ascii="Calibri" w:hAnsi="Calibri" w:cs="Calibri"/>
                <w:sz w:val="18"/>
                <w:szCs w:val="18"/>
              </w:rPr>
            </w:pPr>
            <w:r w:rsidRPr="00F60197">
              <w:rPr>
                <w:rFonts w:ascii="Calibri" w:hAnsi="Calibri" w:cs="Calibri"/>
                <w:sz w:val="18"/>
                <w:szCs w:val="18"/>
              </w:rPr>
              <w:t>38.331</w:t>
            </w:r>
          </w:p>
        </w:tc>
      </w:tr>
      <w:tr w:rsidR="0078574D" w14:paraId="45639BFA" w14:textId="77777777" w:rsidTr="00733590">
        <w:tc>
          <w:tcPr>
            <w:tcW w:w="2981" w:type="dxa"/>
          </w:tcPr>
          <w:p w14:paraId="38945277"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t>msgA-transformPrecoder</w:t>
            </w:r>
          </w:p>
        </w:tc>
        <w:tc>
          <w:tcPr>
            <w:tcW w:w="1338" w:type="dxa"/>
            <w:tcBorders>
              <w:right w:val="double" w:sz="4" w:space="0" w:color="000000"/>
            </w:tcBorders>
          </w:tcPr>
          <w:p w14:paraId="2D2C7447" w14:textId="77777777" w:rsidR="0078574D" w:rsidRDefault="0078574D" w:rsidP="001F2334">
            <w:pPr>
              <w:rPr>
                <w:rFonts w:ascii="Calibri" w:hAnsi="Calibri" w:cs="Calibri"/>
                <w:sz w:val="18"/>
                <w:szCs w:val="18"/>
              </w:rPr>
            </w:pPr>
            <w:r>
              <w:rPr>
                <w:rFonts w:ascii="Calibri" w:hAnsi="Calibri" w:cs="Calibri"/>
                <w:sz w:val="18"/>
                <w:szCs w:val="18"/>
              </w:rPr>
              <w:t>38.214</w:t>
            </w:r>
          </w:p>
        </w:tc>
        <w:tc>
          <w:tcPr>
            <w:tcW w:w="3023" w:type="dxa"/>
            <w:tcBorders>
              <w:left w:val="double" w:sz="4" w:space="0" w:color="000000"/>
            </w:tcBorders>
          </w:tcPr>
          <w:p w14:paraId="1D75817D" w14:textId="77777777" w:rsidR="0078574D" w:rsidRPr="008A53B6" w:rsidRDefault="0078574D" w:rsidP="001F2334">
            <w:pPr>
              <w:spacing w:after="0"/>
              <w:rPr>
                <w:rFonts w:ascii="Calibri" w:hAnsi="Calibri" w:cs="Calibri"/>
                <w:i/>
                <w:iCs/>
                <w:sz w:val="18"/>
                <w:szCs w:val="18"/>
              </w:rPr>
            </w:pPr>
            <w:r w:rsidRPr="008A53B6">
              <w:rPr>
                <w:rFonts w:ascii="Calibri" w:hAnsi="Calibri" w:cs="Calibri"/>
                <w:i/>
                <w:iCs/>
                <w:sz w:val="18"/>
                <w:szCs w:val="18"/>
              </w:rPr>
              <w:t>msgA-TransformPrecoder</w:t>
            </w:r>
          </w:p>
        </w:tc>
        <w:tc>
          <w:tcPr>
            <w:tcW w:w="1965" w:type="dxa"/>
          </w:tcPr>
          <w:p w14:paraId="3FF56D01" w14:textId="77777777" w:rsidR="0078574D" w:rsidRPr="00AF709E" w:rsidRDefault="0078574D" w:rsidP="001F2334">
            <w:pPr>
              <w:rPr>
                <w:rFonts w:ascii="Calibri" w:hAnsi="Calibri" w:cs="Calibri"/>
                <w:sz w:val="18"/>
                <w:szCs w:val="18"/>
              </w:rPr>
            </w:pPr>
            <w:r w:rsidRPr="00F60197">
              <w:rPr>
                <w:rFonts w:ascii="Calibri" w:hAnsi="Calibri" w:cs="Calibri"/>
                <w:sz w:val="18"/>
                <w:szCs w:val="18"/>
              </w:rPr>
              <w:t>38.331</w:t>
            </w:r>
          </w:p>
        </w:tc>
      </w:tr>
      <w:tr w:rsidR="0078574D" w14:paraId="0B32A5B0" w14:textId="77777777" w:rsidTr="00733590">
        <w:tc>
          <w:tcPr>
            <w:tcW w:w="2981" w:type="dxa"/>
          </w:tcPr>
          <w:p w14:paraId="19638CC8"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t>MsgA-MCS</w:t>
            </w:r>
          </w:p>
        </w:tc>
        <w:tc>
          <w:tcPr>
            <w:tcW w:w="1338" w:type="dxa"/>
            <w:tcBorders>
              <w:right w:val="double" w:sz="4" w:space="0" w:color="000000"/>
            </w:tcBorders>
          </w:tcPr>
          <w:p w14:paraId="1B1C88A9" w14:textId="77777777" w:rsidR="0078574D" w:rsidRDefault="0078574D" w:rsidP="001F2334">
            <w:pPr>
              <w:rPr>
                <w:rFonts w:ascii="Calibri" w:hAnsi="Calibri" w:cs="Calibri"/>
                <w:sz w:val="18"/>
                <w:szCs w:val="18"/>
              </w:rPr>
            </w:pPr>
            <w:r>
              <w:rPr>
                <w:rFonts w:ascii="Calibri" w:hAnsi="Calibri" w:cs="Calibri"/>
                <w:sz w:val="18"/>
                <w:szCs w:val="18"/>
              </w:rPr>
              <w:t>38.214</w:t>
            </w:r>
          </w:p>
        </w:tc>
        <w:tc>
          <w:tcPr>
            <w:tcW w:w="3023" w:type="dxa"/>
            <w:tcBorders>
              <w:left w:val="double" w:sz="4" w:space="0" w:color="000000"/>
            </w:tcBorders>
          </w:tcPr>
          <w:p w14:paraId="30B3711F" w14:textId="77777777" w:rsidR="0078574D" w:rsidRPr="008A53B6" w:rsidRDefault="0078574D" w:rsidP="001F2334">
            <w:pPr>
              <w:spacing w:after="0"/>
              <w:rPr>
                <w:rFonts w:ascii="Calibri" w:hAnsi="Calibri" w:cs="Calibri"/>
                <w:i/>
                <w:iCs/>
                <w:sz w:val="18"/>
                <w:szCs w:val="18"/>
              </w:rPr>
            </w:pPr>
            <w:r w:rsidRPr="008A53B6">
              <w:rPr>
                <w:rFonts w:ascii="Calibri" w:hAnsi="Calibri" w:cs="Calibri"/>
                <w:i/>
                <w:iCs/>
                <w:sz w:val="18"/>
                <w:szCs w:val="18"/>
              </w:rPr>
              <w:t>msgA-MCS</w:t>
            </w:r>
          </w:p>
        </w:tc>
        <w:tc>
          <w:tcPr>
            <w:tcW w:w="1965" w:type="dxa"/>
          </w:tcPr>
          <w:p w14:paraId="6F076ECD" w14:textId="77777777" w:rsidR="0078574D" w:rsidRPr="00AF709E" w:rsidRDefault="0078574D" w:rsidP="001F2334">
            <w:pPr>
              <w:rPr>
                <w:rFonts w:ascii="Calibri" w:hAnsi="Calibri" w:cs="Calibri"/>
                <w:sz w:val="18"/>
                <w:szCs w:val="18"/>
              </w:rPr>
            </w:pPr>
            <w:r>
              <w:rPr>
                <w:rFonts w:ascii="Calibri" w:hAnsi="Calibri" w:cs="Calibri"/>
                <w:sz w:val="18"/>
                <w:szCs w:val="18"/>
              </w:rPr>
              <w:t>38.331</w:t>
            </w:r>
          </w:p>
        </w:tc>
      </w:tr>
      <w:tr w:rsidR="0078574D" w14:paraId="30D631C3" w14:textId="77777777" w:rsidTr="00733590">
        <w:tc>
          <w:tcPr>
            <w:tcW w:w="2981" w:type="dxa"/>
          </w:tcPr>
          <w:p w14:paraId="310B041D"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t>msgAPUSCHDMRSCDMgroup</w:t>
            </w:r>
          </w:p>
        </w:tc>
        <w:tc>
          <w:tcPr>
            <w:tcW w:w="1338" w:type="dxa"/>
            <w:tcBorders>
              <w:right w:val="double" w:sz="4" w:space="0" w:color="000000"/>
            </w:tcBorders>
          </w:tcPr>
          <w:p w14:paraId="0EA9A8B3" w14:textId="77777777" w:rsidR="0078574D" w:rsidRDefault="0078574D" w:rsidP="001F2334">
            <w:pPr>
              <w:rPr>
                <w:rFonts w:ascii="Calibri" w:hAnsi="Calibri" w:cs="Calibri"/>
                <w:sz w:val="18"/>
                <w:szCs w:val="18"/>
              </w:rPr>
            </w:pPr>
            <w:r>
              <w:rPr>
                <w:rFonts w:ascii="Calibri" w:hAnsi="Calibri" w:cs="Calibri"/>
                <w:sz w:val="18"/>
                <w:szCs w:val="18"/>
              </w:rPr>
              <w:t>38.214</w:t>
            </w:r>
          </w:p>
        </w:tc>
        <w:tc>
          <w:tcPr>
            <w:tcW w:w="3023" w:type="dxa"/>
            <w:tcBorders>
              <w:left w:val="double" w:sz="4" w:space="0" w:color="000000"/>
            </w:tcBorders>
          </w:tcPr>
          <w:p w14:paraId="1DB99E8A" w14:textId="77777777" w:rsidR="0078574D" w:rsidRPr="008A53B6" w:rsidRDefault="0078574D" w:rsidP="001F2334">
            <w:pPr>
              <w:spacing w:after="0"/>
              <w:rPr>
                <w:rFonts w:ascii="Calibri" w:hAnsi="Calibri" w:cs="Calibri"/>
                <w:i/>
                <w:iCs/>
                <w:sz w:val="18"/>
                <w:szCs w:val="18"/>
              </w:rPr>
            </w:pPr>
            <w:r w:rsidRPr="008A53B6">
              <w:rPr>
                <w:rFonts w:ascii="Calibri" w:hAnsi="Calibri" w:cs="Calibri"/>
                <w:i/>
                <w:iCs/>
                <w:sz w:val="18"/>
                <w:szCs w:val="18"/>
              </w:rPr>
              <w:t>msgA-PUSCH-DMRS-CDM-group</w:t>
            </w:r>
          </w:p>
        </w:tc>
        <w:tc>
          <w:tcPr>
            <w:tcW w:w="1965" w:type="dxa"/>
          </w:tcPr>
          <w:p w14:paraId="7503E0DB" w14:textId="77777777" w:rsidR="0078574D" w:rsidRPr="00AF709E" w:rsidRDefault="0078574D" w:rsidP="001F2334">
            <w:pPr>
              <w:rPr>
                <w:rFonts w:ascii="Calibri" w:hAnsi="Calibri" w:cs="Calibri"/>
                <w:sz w:val="18"/>
                <w:szCs w:val="18"/>
              </w:rPr>
            </w:pPr>
            <w:r>
              <w:rPr>
                <w:rFonts w:ascii="Calibri" w:hAnsi="Calibri" w:cs="Calibri"/>
                <w:sz w:val="18"/>
                <w:szCs w:val="18"/>
              </w:rPr>
              <w:t>38.331</w:t>
            </w:r>
          </w:p>
        </w:tc>
      </w:tr>
      <w:tr w:rsidR="0078574D" w14:paraId="3C5E11E7" w14:textId="77777777" w:rsidTr="00733590">
        <w:tc>
          <w:tcPr>
            <w:tcW w:w="2981" w:type="dxa"/>
          </w:tcPr>
          <w:p w14:paraId="243FD797"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t>msgAPUSCHNrOfPort</w:t>
            </w:r>
          </w:p>
        </w:tc>
        <w:tc>
          <w:tcPr>
            <w:tcW w:w="1338" w:type="dxa"/>
            <w:tcBorders>
              <w:right w:val="double" w:sz="4" w:space="0" w:color="000000"/>
            </w:tcBorders>
          </w:tcPr>
          <w:p w14:paraId="403E75DA" w14:textId="77777777" w:rsidR="0078574D" w:rsidRDefault="0078574D" w:rsidP="001F2334">
            <w:pPr>
              <w:rPr>
                <w:rFonts w:ascii="Calibri" w:hAnsi="Calibri" w:cs="Calibri"/>
                <w:sz w:val="18"/>
                <w:szCs w:val="18"/>
              </w:rPr>
            </w:pPr>
            <w:r>
              <w:rPr>
                <w:rFonts w:ascii="Calibri" w:hAnsi="Calibri" w:cs="Calibri"/>
                <w:sz w:val="18"/>
                <w:szCs w:val="18"/>
              </w:rPr>
              <w:t>38.214</w:t>
            </w:r>
          </w:p>
        </w:tc>
        <w:tc>
          <w:tcPr>
            <w:tcW w:w="3023" w:type="dxa"/>
            <w:tcBorders>
              <w:left w:val="double" w:sz="4" w:space="0" w:color="000000"/>
            </w:tcBorders>
          </w:tcPr>
          <w:p w14:paraId="373BF64D" w14:textId="77777777" w:rsidR="0078574D" w:rsidRPr="008A53B6" w:rsidRDefault="0078574D" w:rsidP="001F2334">
            <w:pPr>
              <w:spacing w:after="0"/>
              <w:rPr>
                <w:rFonts w:ascii="Calibri" w:hAnsi="Calibri" w:cs="Calibri"/>
                <w:i/>
                <w:iCs/>
                <w:sz w:val="18"/>
                <w:szCs w:val="18"/>
              </w:rPr>
            </w:pPr>
            <w:r w:rsidRPr="008A53B6">
              <w:rPr>
                <w:rFonts w:ascii="Calibri" w:hAnsi="Calibri" w:cs="Calibri"/>
                <w:i/>
                <w:iCs/>
                <w:sz w:val="18"/>
                <w:szCs w:val="18"/>
              </w:rPr>
              <w:t>msgA-PUSCH-NrofPort</w:t>
            </w:r>
          </w:p>
        </w:tc>
        <w:tc>
          <w:tcPr>
            <w:tcW w:w="1965" w:type="dxa"/>
          </w:tcPr>
          <w:p w14:paraId="1264B41A" w14:textId="77777777" w:rsidR="0078574D" w:rsidRPr="00AF709E" w:rsidRDefault="0078574D" w:rsidP="001F2334">
            <w:pPr>
              <w:rPr>
                <w:rFonts w:ascii="Calibri" w:hAnsi="Calibri" w:cs="Calibri"/>
                <w:sz w:val="18"/>
                <w:szCs w:val="18"/>
              </w:rPr>
            </w:pPr>
            <w:r>
              <w:rPr>
                <w:rFonts w:ascii="Calibri" w:hAnsi="Calibri" w:cs="Calibri"/>
                <w:sz w:val="18"/>
                <w:szCs w:val="18"/>
              </w:rPr>
              <w:t>38.331</w:t>
            </w:r>
          </w:p>
        </w:tc>
      </w:tr>
      <w:tr w:rsidR="0078574D" w14:paraId="38A4032F" w14:textId="77777777" w:rsidTr="00733590">
        <w:tc>
          <w:tcPr>
            <w:tcW w:w="2981" w:type="dxa"/>
          </w:tcPr>
          <w:p w14:paraId="7FE19731"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t>msgA-RO-FrequencyStart</w:t>
            </w:r>
          </w:p>
        </w:tc>
        <w:tc>
          <w:tcPr>
            <w:tcW w:w="1338" w:type="dxa"/>
            <w:tcBorders>
              <w:right w:val="double" w:sz="4" w:space="0" w:color="000000"/>
            </w:tcBorders>
          </w:tcPr>
          <w:p w14:paraId="0C722F8F" w14:textId="77777777" w:rsidR="0078574D" w:rsidRDefault="0078574D" w:rsidP="001F2334">
            <w:pPr>
              <w:rPr>
                <w:rFonts w:ascii="Calibri" w:hAnsi="Calibri" w:cs="Calibri"/>
                <w:sz w:val="18"/>
                <w:szCs w:val="18"/>
              </w:rPr>
            </w:pPr>
            <w:r>
              <w:rPr>
                <w:rFonts w:ascii="Calibri" w:hAnsi="Calibri" w:cs="Calibri"/>
                <w:sz w:val="18"/>
                <w:szCs w:val="18"/>
              </w:rPr>
              <w:t>38.211</w:t>
            </w:r>
          </w:p>
        </w:tc>
        <w:tc>
          <w:tcPr>
            <w:tcW w:w="3023" w:type="dxa"/>
            <w:tcBorders>
              <w:left w:val="double" w:sz="4" w:space="0" w:color="000000"/>
            </w:tcBorders>
          </w:tcPr>
          <w:p w14:paraId="13974510" w14:textId="77777777" w:rsidR="0078574D" w:rsidRPr="008A53B6" w:rsidRDefault="0078574D" w:rsidP="001F2334">
            <w:pPr>
              <w:spacing w:after="0"/>
              <w:rPr>
                <w:rFonts w:ascii="Calibri" w:hAnsi="Calibri" w:cs="Calibri"/>
                <w:i/>
                <w:iCs/>
                <w:sz w:val="18"/>
                <w:szCs w:val="18"/>
              </w:rPr>
            </w:pPr>
            <w:r w:rsidRPr="008A53B6">
              <w:rPr>
                <w:rFonts w:ascii="Calibri" w:hAnsi="Calibri" w:cs="Calibri"/>
                <w:i/>
                <w:iCs/>
                <w:sz w:val="18"/>
                <w:szCs w:val="18"/>
              </w:rPr>
              <w:t>frequencyStartMsgA-PUSCH</w:t>
            </w:r>
          </w:p>
        </w:tc>
        <w:tc>
          <w:tcPr>
            <w:tcW w:w="1965" w:type="dxa"/>
          </w:tcPr>
          <w:p w14:paraId="2D412E90" w14:textId="77777777" w:rsidR="0078574D" w:rsidRPr="00AF709E" w:rsidRDefault="0078574D" w:rsidP="001F2334">
            <w:pPr>
              <w:rPr>
                <w:rFonts w:ascii="Calibri" w:hAnsi="Calibri" w:cs="Calibri"/>
                <w:sz w:val="18"/>
                <w:szCs w:val="18"/>
              </w:rPr>
            </w:pPr>
            <w:r>
              <w:rPr>
                <w:rFonts w:ascii="Calibri" w:hAnsi="Calibri" w:cs="Calibri"/>
                <w:sz w:val="18"/>
                <w:szCs w:val="18"/>
              </w:rPr>
              <w:t>38.331</w:t>
            </w:r>
          </w:p>
        </w:tc>
      </w:tr>
      <w:tr w:rsidR="0078574D" w14:paraId="619D1246" w14:textId="77777777" w:rsidTr="00733590">
        <w:tc>
          <w:tcPr>
            <w:tcW w:w="2981" w:type="dxa"/>
          </w:tcPr>
          <w:p w14:paraId="071AF6BF"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t>msgA-prach-RootSequenceIndex</w:t>
            </w:r>
          </w:p>
        </w:tc>
        <w:tc>
          <w:tcPr>
            <w:tcW w:w="1338" w:type="dxa"/>
            <w:tcBorders>
              <w:right w:val="double" w:sz="4" w:space="0" w:color="000000"/>
            </w:tcBorders>
          </w:tcPr>
          <w:p w14:paraId="3078BA9B" w14:textId="77777777" w:rsidR="0078574D" w:rsidRDefault="0078574D" w:rsidP="001F2334">
            <w:pPr>
              <w:rPr>
                <w:rFonts w:ascii="Calibri" w:hAnsi="Calibri" w:cs="Calibri"/>
                <w:sz w:val="18"/>
                <w:szCs w:val="18"/>
              </w:rPr>
            </w:pPr>
            <w:r>
              <w:rPr>
                <w:rFonts w:ascii="Calibri" w:hAnsi="Calibri" w:cs="Calibri"/>
                <w:sz w:val="18"/>
                <w:szCs w:val="18"/>
              </w:rPr>
              <w:t>38.211</w:t>
            </w:r>
          </w:p>
        </w:tc>
        <w:tc>
          <w:tcPr>
            <w:tcW w:w="3023" w:type="dxa"/>
            <w:tcBorders>
              <w:left w:val="double" w:sz="4" w:space="0" w:color="000000"/>
            </w:tcBorders>
          </w:tcPr>
          <w:p w14:paraId="229B8F26" w14:textId="77777777" w:rsidR="0078574D" w:rsidRPr="008A53B6" w:rsidRDefault="0078574D" w:rsidP="001F2334">
            <w:pPr>
              <w:pStyle w:val="TAL"/>
              <w:rPr>
                <w:i/>
                <w:iCs/>
                <w:szCs w:val="22"/>
              </w:rPr>
            </w:pPr>
            <w:r w:rsidRPr="008A53B6">
              <w:rPr>
                <w:i/>
                <w:iCs/>
                <w:szCs w:val="22"/>
              </w:rPr>
              <w:t>msgA-PRACH-RootSequenceIndex</w:t>
            </w:r>
          </w:p>
        </w:tc>
        <w:tc>
          <w:tcPr>
            <w:tcW w:w="1965" w:type="dxa"/>
          </w:tcPr>
          <w:p w14:paraId="44CF592E" w14:textId="77777777" w:rsidR="0078574D" w:rsidRPr="00AF709E" w:rsidRDefault="0078574D" w:rsidP="001F2334">
            <w:pPr>
              <w:rPr>
                <w:rFonts w:ascii="Calibri" w:hAnsi="Calibri" w:cs="Calibri"/>
                <w:sz w:val="18"/>
                <w:szCs w:val="18"/>
              </w:rPr>
            </w:pPr>
            <w:r w:rsidRPr="00750AAC">
              <w:rPr>
                <w:rFonts w:ascii="Calibri" w:hAnsi="Calibri" w:cs="Calibri"/>
                <w:sz w:val="18"/>
                <w:szCs w:val="18"/>
              </w:rPr>
              <w:t>38.331</w:t>
            </w:r>
          </w:p>
        </w:tc>
      </w:tr>
      <w:tr w:rsidR="0078574D" w14:paraId="5E310913" w14:textId="77777777" w:rsidTr="00733590">
        <w:tc>
          <w:tcPr>
            <w:tcW w:w="2981" w:type="dxa"/>
          </w:tcPr>
          <w:p w14:paraId="61D2FC17"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t>msgA-scramblingID0</w:t>
            </w:r>
          </w:p>
        </w:tc>
        <w:tc>
          <w:tcPr>
            <w:tcW w:w="1338" w:type="dxa"/>
            <w:tcBorders>
              <w:right w:val="double" w:sz="4" w:space="0" w:color="000000"/>
            </w:tcBorders>
          </w:tcPr>
          <w:p w14:paraId="761DF770" w14:textId="77777777" w:rsidR="0078574D" w:rsidRDefault="0078574D" w:rsidP="001F2334">
            <w:pPr>
              <w:rPr>
                <w:rFonts w:ascii="Calibri" w:hAnsi="Calibri" w:cs="Calibri"/>
                <w:sz w:val="18"/>
                <w:szCs w:val="18"/>
              </w:rPr>
            </w:pPr>
            <w:r w:rsidRPr="00CA620A">
              <w:rPr>
                <w:rFonts w:ascii="Calibri" w:hAnsi="Calibri" w:cs="Calibri"/>
                <w:sz w:val="18"/>
                <w:szCs w:val="18"/>
              </w:rPr>
              <w:t>38.211</w:t>
            </w:r>
          </w:p>
        </w:tc>
        <w:tc>
          <w:tcPr>
            <w:tcW w:w="3023" w:type="dxa"/>
            <w:tcBorders>
              <w:left w:val="double" w:sz="4" w:space="0" w:color="000000"/>
            </w:tcBorders>
          </w:tcPr>
          <w:p w14:paraId="76AA71E7" w14:textId="77777777" w:rsidR="0078574D" w:rsidRPr="008A53B6" w:rsidRDefault="0078574D" w:rsidP="001F2334">
            <w:pPr>
              <w:spacing w:after="0"/>
              <w:rPr>
                <w:rFonts w:ascii="Calibri" w:hAnsi="Calibri" w:cs="Calibri"/>
                <w:i/>
                <w:iCs/>
                <w:sz w:val="18"/>
                <w:szCs w:val="18"/>
              </w:rPr>
            </w:pPr>
            <w:r w:rsidRPr="008A53B6">
              <w:rPr>
                <w:rFonts w:ascii="Calibri" w:hAnsi="Calibri" w:cs="Calibri"/>
                <w:i/>
                <w:iCs/>
                <w:sz w:val="18"/>
                <w:szCs w:val="18"/>
              </w:rPr>
              <w:t>msgA-ScramblingID0</w:t>
            </w:r>
          </w:p>
        </w:tc>
        <w:tc>
          <w:tcPr>
            <w:tcW w:w="1965" w:type="dxa"/>
          </w:tcPr>
          <w:p w14:paraId="03E0B29E" w14:textId="77777777" w:rsidR="0078574D" w:rsidRPr="00AF709E" w:rsidRDefault="0078574D" w:rsidP="001F2334">
            <w:pPr>
              <w:rPr>
                <w:rFonts w:ascii="Calibri" w:hAnsi="Calibri" w:cs="Calibri"/>
                <w:sz w:val="18"/>
                <w:szCs w:val="18"/>
              </w:rPr>
            </w:pPr>
            <w:r w:rsidRPr="00750AAC">
              <w:rPr>
                <w:rFonts w:ascii="Calibri" w:hAnsi="Calibri" w:cs="Calibri"/>
                <w:sz w:val="18"/>
                <w:szCs w:val="18"/>
              </w:rPr>
              <w:t>38.331</w:t>
            </w:r>
          </w:p>
        </w:tc>
      </w:tr>
      <w:tr w:rsidR="0078574D" w14:paraId="0F6940A1" w14:textId="77777777" w:rsidTr="00733590">
        <w:tc>
          <w:tcPr>
            <w:tcW w:w="2981" w:type="dxa"/>
          </w:tcPr>
          <w:p w14:paraId="1A360827"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t>msgA-scramblingID1</w:t>
            </w:r>
          </w:p>
        </w:tc>
        <w:tc>
          <w:tcPr>
            <w:tcW w:w="1338" w:type="dxa"/>
            <w:tcBorders>
              <w:right w:val="double" w:sz="4" w:space="0" w:color="000000"/>
            </w:tcBorders>
          </w:tcPr>
          <w:p w14:paraId="25E38960" w14:textId="77777777" w:rsidR="0078574D" w:rsidRDefault="0078574D" w:rsidP="001F2334">
            <w:pPr>
              <w:rPr>
                <w:rFonts w:ascii="Calibri" w:hAnsi="Calibri" w:cs="Calibri"/>
                <w:sz w:val="18"/>
                <w:szCs w:val="18"/>
              </w:rPr>
            </w:pPr>
            <w:r w:rsidRPr="00CA620A">
              <w:rPr>
                <w:rFonts w:ascii="Calibri" w:hAnsi="Calibri" w:cs="Calibri"/>
                <w:sz w:val="18"/>
                <w:szCs w:val="18"/>
              </w:rPr>
              <w:t>38.211</w:t>
            </w:r>
          </w:p>
        </w:tc>
        <w:tc>
          <w:tcPr>
            <w:tcW w:w="3023" w:type="dxa"/>
            <w:tcBorders>
              <w:left w:val="double" w:sz="4" w:space="0" w:color="000000"/>
            </w:tcBorders>
          </w:tcPr>
          <w:p w14:paraId="2519ED1C" w14:textId="77777777" w:rsidR="0078574D" w:rsidRPr="008A53B6" w:rsidRDefault="0078574D" w:rsidP="001F2334">
            <w:pPr>
              <w:spacing w:after="0"/>
              <w:rPr>
                <w:rFonts w:ascii="Calibri" w:hAnsi="Calibri" w:cs="Calibri"/>
                <w:i/>
                <w:iCs/>
                <w:sz w:val="18"/>
                <w:szCs w:val="18"/>
              </w:rPr>
            </w:pPr>
            <w:r w:rsidRPr="008A53B6">
              <w:rPr>
                <w:rFonts w:ascii="Calibri" w:hAnsi="Calibri" w:cs="Calibri"/>
                <w:i/>
                <w:iCs/>
                <w:sz w:val="18"/>
                <w:szCs w:val="18"/>
              </w:rPr>
              <w:t>msgA-ScramblingID1</w:t>
            </w:r>
          </w:p>
        </w:tc>
        <w:tc>
          <w:tcPr>
            <w:tcW w:w="1965" w:type="dxa"/>
          </w:tcPr>
          <w:p w14:paraId="6EAA1EB7" w14:textId="77777777" w:rsidR="0078574D" w:rsidRPr="00AF709E" w:rsidRDefault="0078574D" w:rsidP="001F2334">
            <w:pPr>
              <w:rPr>
                <w:rFonts w:ascii="Calibri" w:hAnsi="Calibri" w:cs="Calibri"/>
                <w:sz w:val="18"/>
                <w:szCs w:val="18"/>
              </w:rPr>
            </w:pPr>
            <w:r w:rsidRPr="00750AAC">
              <w:rPr>
                <w:rFonts w:ascii="Calibri" w:hAnsi="Calibri" w:cs="Calibri"/>
                <w:sz w:val="18"/>
                <w:szCs w:val="18"/>
              </w:rPr>
              <w:t>38.331</w:t>
            </w:r>
          </w:p>
        </w:tc>
      </w:tr>
      <w:tr w:rsidR="0078574D" w14:paraId="0187972D" w14:textId="77777777" w:rsidTr="00733590">
        <w:tc>
          <w:tcPr>
            <w:tcW w:w="2981" w:type="dxa"/>
          </w:tcPr>
          <w:p w14:paraId="53E11490" w14:textId="77777777" w:rsidR="0078574D" w:rsidRPr="00B00F1C" w:rsidRDefault="0078574D" w:rsidP="001F2334">
            <w:pPr>
              <w:rPr>
                <w:rFonts w:ascii="Calibri" w:hAnsi="Calibri" w:cs="Calibri"/>
                <w:i/>
                <w:iCs/>
                <w:sz w:val="18"/>
                <w:szCs w:val="18"/>
              </w:rPr>
            </w:pPr>
            <w:r w:rsidRPr="00B00F1C">
              <w:rPr>
                <w:rFonts w:ascii="Calibri" w:hAnsi="Calibri" w:cs="Calibri"/>
                <w:i/>
                <w:iCs/>
                <w:sz w:val="18"/>
                <w:szCs w:val="18"/>
              </w:rPr>
              <w:lastRenderedPageBreak/>
              <w:t>msgA-maxLength</w:t>
            </w:r>
          </w:p>
        </w:tc>
        <w:tc>
          <w:tcPr>
            <w:tcW w:w="1338" w:type="dxa"/>
            <w:tcBorders>
              <w:right w:val="double" w:sz="4" w:space="0" w:color="000000"/>
            </w:tcBorders>
          </w:tcPr>
          <w:p w14:paraId="7CDEBB5D" w14:textId="77777777" w:rsidR="0078574D" w:rsidRDefault="0078574D" w:rsidP="001F2334">
            <w:pPr>
              <w:rPr>
                <w:rFonts w:ascii="Calibri" w:hAnsi="Calibri" w:cs="Calibri"/>
                <w:sz w:val="18"/>
                <w:szCs w:val="18"/>
              </w:rPr>
            </w:pPr>
            <w:r w:rsidRPr="00CA620A">
              <w:rPr>
                <w:rFonts w:ascii="Calibri" w:hAnsi="Calibri" w:cs="Calibri"/>
                <w:sz w:val="18"/>
                <w:szCs w:val="18"/>
              </w:rPr>
              <w:t>38.211</w:t>
            </w:r>
          </w:p>
        </w:tc>
        <w:tc>
          <w:tcPr>
            <w:tcW w:w="3023" w:type="dxa"/>
            <w:tcBorders>
              <w:left w:val="double" w:sz="4" w:space="0" w:color="000000"/>
            </w:tcBorders>
          </w:tcPr>
          <w:p w14:paraId="07C6E3F0" w14:textId="77777777" w:rsidR="0078574D" w:rsidRPr="008A53B6" w:rsidRDefault="0078574D" w:rsidP="001F2334">
            <w:pPr>
              <w:spacing w:after="0"/>
              <w:rPr>
                <w:rFonts w:ascii="Calibri" w:hAnsi="Calibri" w:cs="Calibri"/>
                <w:i/>
                <w:iCs/>
                <w:sz w:val="18"/>
                <w:szCs w:val="18"/>
              </w:rPr>
            </w:pPr>
            <w:r w:rsidRPr="008A53B6">
              <w:rPr>
                <w:rFonts w:ascii="Calibri" w:hAnsi="Calibri" w:cs="Calibri"/>
                <w:i/>
                <w:iCs/>
                <w:sz w:val="18"/>
                <w:szCs w:val="18"/>
              </w:rPr>
              <w:t>msgA-MaxLength</w:t>
            </w:r>
          </w:p>
        </w:tc>
        <w:tc>
          <w:tcPr>
            <w:tcW w:w="1965" w:type="dxa"/>
          </w:tcPr>
          <w:p w14:paraId="7423191E" w14:textId="77777777" w:rsidR="0078574D" w:rsidRPr="00AF709E" w:rsidRDefault="0078574D" w:rsidP="001F2334">
            <w:pPr>
              <w:rPr>
                <w:rFonts w:ascii="Calibri" w:hAnsi="Calibri" w:cs="Calibri"/>
                <w:sz w:val="18"/>
                <w:szCs w:val="18"/>
              </w:rPr>
            </w:pPr>
            <w:r w:rsidRPr="00750AAC">
              <w:rPr>
                <w:rFonts w:ascii="Calibri" w:hAnsi="Calibri" w:cs="Calibri"/>
                <w:sz w:val="18"/>
                <w:szCs w:val="18"/>
              </w:rPr>
              <w:t>38.331</w:t>
            </w:r>
          </w:p>
        </w:tc>
      </w:tr>
      <w:tr w:rsidR="0078574D" w14:paraId="1CC52983" w14:textId="77777777" w:rsidTr="00733590">
        <w:tc>
          <w:tcPr>
            <w:tcW w:w="2981" w:type="dxa"/>
          </w:tcPr>
          <w:p w14:paraId="49BF55D1" w14:textId="77777777" w:rsidR="0078574D" w:rsidRPr="00AF709E" w:rsidRDefault="0078574D" w:rsidP="001F2334">
            <w:pPr>
              <w:rPr>
                <w:rFonts w:ascii="Calibri" w:hAnsi="Calibri" w:cs="Calibri"/>
                <w:i/>
                <w:iCs/>
                <w:sz w:val="18"/>
                <w:szCs w:val="18"/>
              </w:rPr>
            </w:pPr>
            <w:r w:rsidRPr="00AF709E">
              <w:rPr>
                <w:rFonts w:ascii="Calibri" w:hAnsi="Calibri" w:cs="Calibri"/>
                <w:i/>
                <w:iCs/>
                <w:sz w:val="18"/>
                <w:szCs w:val="18"/>
              </w:rPr>
              <w:t>ssb-perRACH-OccasionAndCB-PreamblesPerSSB-msgA</w:t>
            </w:r>
          </w:p>
        </w:tc>
        <w:tc>
          <w:tcPr>
            <w:tcW w:w="1338" w:type="dxa"/>
            <w:tcBorders>
              <w:right w:val="double" w:sz="4" w:space="0" w:color="000000"/>
            </w:tcBorders>
          </w:tcPr>
          <w:p w14:paraId="4C4BFCCE" w14:textId="77777777" w:rsidR="0078574D" w:rsidRPr="00AF709E" w:rsidRDefault="0078574D" w:rsidP="001F2334">
            <w:pPr>
              <w:rPr>
                <w:rFonts w:ascii="Calibri" w:hAnsi="Calibri" w:cs="Calibri"/>
                <w:sz w:val="18"/>
                <w:szCs w:val="18"/>
              </w:rPr>
            </w:pPr>
            <w:r w:rsidRPr="00AF709E">
              <w:rPr>
                <w:rFonts w:ascii="Calibri" w:hAnsi="Calibri" w:cs="Calibri"/>
                <w:sz w:val="18"/>
                <w:szCs w:val="18"/>
              </w:rPr>
              <w:t>38.213</w:t>
            </w:r>
          </w:p>
        </w:tc>
        <w:tc>
          <w:tcPr>
            <w:tcW w:w="3023" w:type="dxa"/>
            <w:tcBorders>
              <w:left w:val="double" w:sz="4" w:space="0" w:color="000000"/>
            </w:tcBorders>
          </w:tcPr>
          <w:p w14:paraId="1A2E53E3" w14:textId="77777777" w:rsidR="0078574D" w:rsidRPr="00AF709E" w:rsidRDefault="0078574D" w:rsidP="001F2334">
            <w:pPr>
              <w:rPr>
                <w:rFonts w:ascii="Calibri" w:hAnsi="Calibri" w:cs="Calibri"/>
                <w:i/>
                <w:iCs/>
                <w:sz w:val="18"/>
                <w:szCs w:val="18"/>
              </w:rPr>
            </w:pPr>
            <w:r w:rsidRPr="00AF709E">
              <w:rPr>
                <w:rFonts w:ascii="Calibri" w:hAnsi="Calibri" w:cs="Calibri"/>
                <w:i/>
                <w:iCs/>
                <w:sz w:val="18"/>
                <w:szCs w:val="18"/>
              </w:rPr>
              <w:t>msgA-SSB-PerRACH-OccasionAndCB-PreamblesPerSSB</w:t>
            </w:r>
          </w:p>
        </w:tc>
        <w:tc>
          <w:tcPr>
            <w:tcW w:w="1965" w:type="dxa"/>
          </w:tcPr>
          <w:p w14:paraId="7E54F843" w14:textId="77777777" w:rsidR="0078574D" w:rsidRPr="00AF709E" w:rsidRDefault="0078574D" w:rsidP="001F2334">
            <w:pPr>
              <w:rPr>
                <w:rFonts w:ascii="Calibri" w:hAnsi="Calibri" w:cs="Calibri"/>
                <w:sz w:val="18"/>
                <w:szCs w:val="18"/>
              </w:rPr>
            </w:pPr>
            <w:r w:rsidRPr="00AF709E">
              <w:rPr>
                <w:rFonts w:ascii="Calibri" w:hAnsi="Calibri" w:cs="Calibri"/>
                <w:sz w:val="18"/>
                <w:szCs w:val="18"/>
              </w:rPr>
              <w:t>38.321 (running CR)</w:t>
            </w:r>
          </w:p>
        </w:tc>
      </w:tr>
    </w:tbl>
    <w:p w14:paraId="26C738C5" w14:textId="77777777" w:rsidR="007C71CA" w:rsidRDefault="007C71CA" w:rsidP="007C71CA">
      <w:pPr>
        <w:spacing w:after="240"/>
        <w:rPr>
          <w:b/>
          <w:u w:val="single"/>
          <w:lang w:eastAsia="zh-CN"/>
        </w:rPr>
      </w:pPr>
      <w:r>
        <w:rPr>
          <w:b/>
          <w:u w:val="single"/>
          <w:lang w:eastAsia="zh-CN"/>
        </w:rPr>
        <w:t>S</w:t>
      </w:r>
      <w:r w:rsidRPr="00E34E36">
        <w:rPr>
          <w:b/>
          <w:u w:val="single"/>
          <w:lang w:eastAsia="zh-CN"/>
        </w:rPr>
        <w:t>ummary of changes</w:t>
      </w:r>
    </w:p>
    <w:p w14:paraId="43D9A98B" w14:textId="77777777" w:rsidR="007C71CA" w:rsidRPr="00B30F0B" w:rsidRDefault="007C71CA" w:rsidP="007C71CA">
      <w:pPr>
        <w:pStyle w:val="a0"/>
        <w:rPr>
          <w:sz w:val="22"/>
        </w:rPr>
      </w:pPr>
      <w:r w:rsidRPr="00B30F0B">
        <w:rPr>
          <w:sz w:val="22"/>
        </w:rPr>
        <w:t>Implement the above updates</w:t>
      </w:r>
    </w:p>
    <w:p w14:paraId="104A1A62" w14:textId="77777777" w:rsidR="007C71CA" w:rsidRDefault="007C71CA" w:rsidP="007C71CA">
      <w:pPr>
        <w:spacing w:after="240"/>
        <w:rPr>
          <w:b/>
          <w:u w:val="single"/>
          <w:lang w:eastAsia="zh-CN"/>
        </w:rPr>
      </w:pPr>
      <w:r w:rsidRPr="00A928F3">
        <w:rPr>
          <w:b/>
          <w:u w:val="single"/>
          <w:lang w:eastAsia="zh-CN"/>
        </w:rPr>
        <w:t>Specs/Sections impacted</w:t>
      </w:r>
    </w:p>
    <w:p w14:paraId="6EA9E566" w14:textId="6A784C8C" w:rsidR="00446500" w:rsidRPr="00C23924" w:rsidRDefault="00446500" w:rsidP="007C71CA">
      <w:pPr>
        <w:spacing w:after="240"/>
        <w:rPr>
          <w:lang w:eastAsia="zh-CN"/>
        </w:rPr>
      </w:pPr>
      <w:r w:rsidRPr="00C23924">
        <w:rPr>
          <w:rFonts w:hint="eastAsia"/>
          <w:lang w:eastAsia="zh-CN"/>
        </w:rPr>
        <w:t>TS 38.211</w:t>
      </w:r>
      <w:r w:rsidR="00746698" w:rsidRPr="00C23924">
        <w:rPr>
          <w:lang w:eastAsia="zh-CN"/>
        </w:rPr>
        <w:t>, Section 5.3.2, Section 6.3.3, Section 6.4.1</w:t>
      </w:r>
    </w:p>
    <w:p w14:paraId="241D8DC6" w14:textId="57357C0D" w:rsidR="00746698" w:rsidRPr="00C23924" w:rsidRDefault="00746698" w:rsidP="007C71CA">
      <w:pPr>
        <w:spacing w:after="240"/>
        <w:rPr>
          <w:lang w:eastAsia="zh-CN"/>
        </w:rPr>
      </w:pPr>
      <w:r w:rsidRPr="00C23924">
        <w:rPr>
          <w:lang w:eastAsia="zh-CN"/>
        </w:rPr>
        <w:t xml:space="preserve">TS 38.213, </w:t>
      </w:r>
      <w:r w:rsidR="00E71A40" w:rsidRPr="00C23924">
        <w:rPr>
          <w:lang w:eastAsia="zh-CN"/>
        </w:rPr>
        <w:t>Section 7.1.1</w:t>
      </w:r>
      <w:r w:rsidRPr="00C23924">
        <w:rPr>
          <w:lang w:eastAsia="zh-CN"/>
        </w:rPr>
        <w:t>, Section 8.1, Section 8.1A</w:t>
      </w:r>
    </w:p>
    <w:p w14:paraId="05E2CFC3" w14:textId="2B9331BA" w:rsidR="007C71CA" w:rsidRDefault="006F5858" w:rsidP="007C71CA">
      <w:pPr>
        <w:spacing w:after="240"/>
        <w:rPr>
          <w:lang w:eastAsia="zh-CN"/>
        </w:rPr>
      </w:pPr>
      <w:r w:rsidRPr="00C23924">
        <w:rPr>
          <w:lang w:eastAsia="zh-CN"/>
        </w:rPr>
        <w:t>TS 38.214, Section 6.1.2.1</w:t>
      </w:r>
      <w:r w:rsidR="001566C6" w:rsidRPr="00C23924">
        <w:rPr>
          <w:lang w:eastAsia="zh-CN"/>
        </w:rPr>
        <w:t>, Section 6.1.3, Section 6.1.4.1, Section 6.2.2</w:t>
      </w:r>
      <w:r w:rsidR="007C71CA" w:rsidRPr="00C23924">
        <w:rPr>
          <w:lang w:eastAsia="zh-CN"/>
        </w:rPr>
        <w:t>.</w:t>
      </w:r>
    </w:p>
    <w:p w14:paraId="74409E62" w14:textId="59B19451" w:rsidR="00446500" w:rsidRPr="006F5858" w:rsidRDefault="00446500" w:rsidP="00446500">
      <w:pPr>
        <w:pStyle w:val="Heading2"/>
        <w:rPr>
          <w:sz w:val="20"/>
          <w:szCs w:val="20"/>
          <w:lang w:eastAsia="x-none"/>
        </w:rPr>
      </w:pPr>
      <w:r>
        <w:t>Text proposal #3 for TS 38.211</w:t>
      </w:r>
    </w:p>
    <w:tbl>
      <w:tblPr>
        <w:tblStyle w:val="TableGrid"/>
        <w:tblW w:w="0" w:type="auto"/>
        <w:tblLook w:val="04A0" w:firstRow="1" w:lastRow="0" w:firstColumn="1" w:lastColumn="0" w:noHBand="0" w:noVBand="1"/>
      </w:tblPr>
      <w:tblGrid>
        <w:gridCol w:w="9307"/>
      </w:tblGrid>
      <w:tr w:rsidR="00446500" w14:paraId="06CAE276" w14:textId="77777777" w:rsidTr="001F2334">
        <w:tc>
          <w:tcPr>
            <w:tcW w:w="9629" w:type="dxa"/>
          </w:tcPr>
          <w:p w14:paraId="6E09071E" w14:textId="69C0D636" w:rsidR="00446500" w:rsidRDefault="00446500" w:rsidP="001F2334">
            <w:pPr>
              <w:spacing w:before="120" w:line="280" w:lineRule="atLeast"/>
            </w:pPr>
            <w:r w:rsidRPr="000B48B8">
              <w:t>-</w:t>
            </w:r>
            <w:r>
              <w:t>---------------------------</w:t>
            </w:r>
            <w:r w:rsidRPr="000B48B8">
              <w:t>-</w:t>
            </w:r>
            <w:r>
              <w:rPr>
                <w:b/>
              </w:rPr>
              <w:t xml:space="preserve">Text proposal </w:t>
            </w:r>
            <w:r w:rsidRPr="000B48B8">
              <w:rPr>
                <w:b/>
              </w:rPr>
              <w:t>s</w:t>
            </w:r>
            <w:r>
              <w:rPr>
                <w:b/>
              </w:rPr>
              <w:t>tarts for TS 38.211</w:t>
            </w:r>
            <w:r w:rsidRPr="000B48B8">
              <w:t xml:space="preserve"> </w:t>
            </w:r>
            <w:r>
              <w:t>--------------------------</w:t>
            </w:r>
          </w:p>
          <w:p w14:paraId="1F469F50" w14:textId="77777777" w:rsidR="00103B70" w:rsidRDefault="00103B70" w:rsidP="00103B70">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18B4F52E" w14:textId="443616D9" w:rsidR="00103B70" w:rsidRPr="00D73D64" w:rsidRDefault="00103B70" w:rsidP="00103B70">
            <w:pPr>
              <w:pStyle w:val="Heading3"/>
              <w:numPr>
                <w:ilvl w:val="0"/>
                <w:numId w:val="0"/>
              </w:numPr>
              <w:ind w:left="720" w:hanging="720"/>
              <w:outlineLvl w:val="2"/>
            </w:pPr>
            <w:r>
              <w:t>5.3.2 OFDM baseband signal generation for PRACH</w:t>
            </w:r>
          </w:p>
          <w:p w14:paraId="712E9750" w14:textId="77777777" w:rsidR="00103B70" w:rsidRDefault="00103B70" w:rsidP="00103B70">
            <w:r w:rsidRPr="00C12953">
              <w:t xml:space="preserve">The time-continuous signal </w:t>
            </w:r>
            <w:r w:rsidRPr="0025210E">
              <w:rPr>
                <w:position w:val="-12"/>
              </w:rPr>
              <w:object w:dxaOrig="720" w:dyaOrig="360" w14:anchorId="5578C930">
                <v:shape id="_x0000_i1040" type="#_x0000_t75" style="width:39.4pt;height:20.4pt" o:ole="">
                  <v:imagedata r:id="rId37" o:title=""/>
                </v:shape>
                <o:OLEObject Type="Embed" ProgID="Equation.3" ShapeID="_x0000_i1040" DrawAspect="Content" ObjectID="_1649803165" r:id="rId38"/>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236FBB58" w14:textId="77777777" w:rsidR="00103B70" w:rsidRPr="00921F13" w:rsidRDefault="00581B6B" w:rsidP="00103B70">
            <w:pPr>
              <w:pStyle w:val="EQ"/>
              <w:ind w:left="1136"/>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lang w:val="en-US"/>
                      </w:rPr>
                    </m:ctrlPr>
                  </m:sSubPr>
                  <m:e>
                    <m:r>
                      <w:rPr>
                        <w:rFonts w:ascii="Cambria Math" w:hAnsi="Cambria Math"/>
                      </w:rPr>
                      <m:t>n</m:t>
                    </m:r>
                  </m:e>
                  <m:sub>
                    <m:r>
                      <m:rPr>
                        <m:nor/>
                      </m: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1072EC5F" w14:textId="77777777" w:rsidR="00103B70" w:rsidRDefault="00103B70" w:rsidP="00103B70">
            <w:r>
              <w:t xml:space="preserve">where </w:t>
            </w:r>
            <w:r w:rsidRPr="003A4CC8">
              <w:rPr>
                <w:position w:val="-12"/>
              </w:rPr>
              <w:object w:dxaOrig="2520" w:dyaOrig="360" w14:anchorId="15CB22B6">
                <v:shape id="_x0000_i1041" type="#_x0000_t75" style="width:126.35pt;height:18.35pt" o:ole="">
                  <v:imagedata r:id="rId39" o:title=""/>
                </v:shape>
                <o:OLEObject Type="Embed" ProgID="Equation.3" ShapeID="_x0000_i1041" DrawAspect="Content" ObjectID="_1649803166" r:id="rId40"/>
              </w:object>
            </w:r>
            <w:r>
              <w:t xml:space="preserve"> </w:t>
            </w:r>
            <w:r w:rsidRPr="00C12953">
              <w:t>and</w:t>
            </w:r>
            <w:r>
              <w:t xml:space="preserve"> </w:t>
            </w:r>
          </w:p>
          <w:p w14:paraId="23E2C457" w14:textId="77777777" w:rsidR="00103B70" w:rsidRDefault="00103B70" w:rsidP="00103B70">
            <w:pPr>
              <w:pStyle w:val="B1"/>
            </w:pPr>
            <w:r>
              <w:t>-</w:t>
            </w:r>
            <w:r>
              <w:tab/>
            </w:r>
            <w:r w:rsidRPr="00F94504">
              <w:rPr>
                <w:position w:val="-6"/>
              </w:rPr>
              <w:object w:dxaOrig="200" w:dyaOrig="300" w14:anchorId="2CFF65A7">
                <v:shape id="_x0000_i1042" type="#_x0000_t75" style="width:10.2pt;height:14.95pt" o:ole="">
                  <v:imagedata r:id="rId41" o:title=""/>
                </v:shape>
                <o:OLEObject Type="Embed" ProgID="Equation.3" ShapeID="_x0000_i1042" DrawAspect="Content" ObjectID="_1649803167" r:id="rId42"/>
              </w:object>
            </w:r>
            <w:r>
              <w:t xml:space="preserve"> is given by clause 6.3.3; </w:t>
            </w:r>
          </w:p>
          <w:p w14:paraId="4D93108D" w14:textId="77777777" w:rsidR="00103B70" w:rsidRPr="00582BDF" w:rsidRDefault="00103B70" w:rsidP="00103B70">
            <w:pPr>
              <w:pStyle w:val="B1"/>
            </w:pPr>
            <w:r>
              <w:t>-</w:t>
            </w:r>
            <w:r>
              <w:tab/>
            </w:r>
            <w:r w:rsidRPr="00FB68E4">
              <w:rPr>
                <w:position w:val="-10"/>
              </w:rPr>
              <w:object w:dxaOrig="300" w:dyaOrig="300" w14:anchorId="5CEB80B9">
                <v:shape id="_x0000_i1043" type="#_x0000_t75" style="width:14.95pt;height:14.95pt" o:ole="">
                  <v:imagedata r:id="rId43" o:title=""/>
                </v:shape>
                <o:OLEObject Type="Embed" ProgID="Equation.3" ShapeID="_x0000_i1043" DrawAspect="Content" ObjectID="_1649803168" r:id="rId44"/>
              </w:object>
            </w:r>
            <w:r w:rsidRPr="00FB68E4">
              <w:t xml:space="preserve"> is the subcarrier spacing of the initial uplink bandwidth part during initial access. Otherwise, </w:t>
            </w:r>
            <w:r w:rsidRPr="00FB68E4">
              <w:rPr>
                <w:position w:val="-10"/>
              </w:rPr>
              <w:object w:dxaOrig="300" w:dyaOrig="300" w14:anchorId="51B616DE">
                <v:shape id="_x0000_i1044" type="#_x0000_t75" style="width:14.95pt;height:14.95pt" o:ole="">
                  <v:imagedata r:id="rId43" o:title=""/>
                </v:shape>
                <o:OLEObject Type="Embed" ProgID="Equation.3" ShapeID="_x0000_i1044" DrawAspect="Content" ObjectID="_1649803169" r:id="rId45"/>
              </w:object>
            </w:r>
            <w:r w:rsidRPr="00FB68E4">
              <w:t xml:space="preserve"> is the subcarrier spacing of the active uplink bandwidth part; </w:t>
            </w:r>
          </w:p>
          <w:p w14:paraId="1DEECDFC" w14:textId="77777777" w:rsidR="00103B70" w:rsidRPr="00FB68E4" w:rsidRDefault="00103B70" w:rsidP="00103B70">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r w:rsidRPr="00EA0D6D">
              <w:rPr>
                <w:i/>
              </w:rPr>
              <w:t>scs-SpecificCarrierList</w:t>
            </w:r>
            <w:r w:rsidRPr="00582BDF">
              <w:t>;</w:t>
            </w:r>
          </w:p>
          <w:p w14:paraId="6D611170" w14:textId="71C32B9C" w:rsidR="00103B70" w:rsidRPr="00FB68E4" w:rsidRDefault="00103B70" w:rsidP="00103B70">
            <w:pPr>
              <w:pStyle w:val="B1"/>
            </w:pPr>
            <w:r>
              <w:t>-</w:t>
            </w:r>
            <w:r>
              <w:tab/>
            </w:r>
            <w:r>
              <w:rPr>
                <w:noProof/>
                <w:position w:val="-12"/>
                <w:lang w:val="en-US" w:eastAsia="zh-CN"/>
              </w:rPr>
              <w:drawing>
                <wp:inline distT="0" distB="0" distL="0" distR="0" wp14:anchorId="51981E6F" wp14:editId="56435FE8">
                  <wp:extent cx="396875" cy="23304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96875" cy="233045"/>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lang w:val="en-US" w:eastAsia="zh-CN"/>
              </w:rPr>
              <w:drawing>
                <wp:inline distT="0" distB="0" distL="0" distR="0" wp14:anchorId="53D475B8" wp14:editId="1C9B22D6">
                  <wp:extent cx="396875" cy="23304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96875" cy="233045"/>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3FE6EE2C" w14:textId="3DC5DDD5" w:rsidR="00103B70" w:rsidRDefault="00103B70" w:rsidP="00103B70">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is the frequency offset of </w:t>
            </w:r>
            <w:r>
              <w:t xml:space="preserve">the </w:t>
            </w:r>
            <w:r w:rsidRPr="00FB68E4">
              <w:t>lowest PRACH transmission occasion in frequency domain with respect to physical resource block 0 of the active uplink bandwidth part</w:t>
            </w:r>
            <w:r>
              <w:t xml:space="preserv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w:t>
            </w:r>
            <w:r>
              <w:t xml:space="preserve">is </w:t>
            </w:r>
            <w:r w:rsidRPr="00FB68E4">
              <w:t xml:space="preserve">given by the higher-layer parameter </w:t>
            </w:r>
            <w:ins w:id="16" w:author="ZTE" w:date="2020-05-01T01:16:00Z">
              <w:r w:rsidRPr="00103B70">
                <w:rPr>
                  <w:i/>
                </w:rPr>
                <w:t>frequencyStartMsgA-PUSCH</w:t>
              </w:r>
              <w:r w:rsidRPr="00103B70" w:rsidDel="00103B70">
                <w:rPr>
                  <w:i/>
                </w:rPr>
                <w:t xml:space="preserve"> </w:t>
              </w:r>
            </w:ins>
            <w:del w:id="17" w:author="ZTE" w:date="2020-05-01T01:16:00Z">
              <w:r w:rsidRPr="003F0544" w:rsidDel="00103B70">
                <w:rPr>
                  <w:i/>
                </w:rPr>
                <w:delText>msgA-RO-FrequencyStart</w:delText>
              </w:r>
              <w:r w:rsidDel="00103B70">
                <w:delText xml:space="preserve"> </w:delText>
              </w:r>
            </w:del>
            <w:r>
              <w:t xml:space="preserve">if configured and a type-2 random-access procedure is initiated as described in clause 8.1 of [5, TS 38.213], otherwise by </w:t>
            </w:r>
            <w:r w:rsidRPr="002B0112">
              <w:rPr>
                <w:i/>
              </w:rPr>
              <w:t>msg1-FrequencyStart</w:t>
            </w:r>
            <w:r w:rsidRPr="00FB68E4">
              <w:t xml:space="preserve"> </w:t>
            </w:r>
            <w:r>
              <w:t>as described in clause 8.1 of [5 TS 38.213]</w:t>
            </w:r>
            <w:r w:rsidRPr="00FB68E4">
              <w:t>;</w:t>
            </w:r>
          </w:p>
          <w:p w14:paraId="7571C699" w14:textId="77777777" w:rsidR="00103B70" w:rsidRDefault="00103B70" w:rsidP="00103B70">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lastRenderedPageBreak/>
              <w:t xml:space="preserve">&lt; </w:t>
            </w:r>
            <w:r w:rsidRPr="00B43A15">
              <w:rPr>
                <w:color w:val="FF0000"/>
                <w:sz w:val="20"/>
              </w:rPr>
              <w:t>Unchanged parts are omitted</w:t>
            </w:r>
            <w:r w:rsidRPr="00B43A15">
              <w:rPr>
                <w:color w:val="FF0000"/>
                <w:sz w:val="20"/>
                <w:lang w:eastAsia="zh-CN"/>
              </w:rPr>
              <w:t xml:space="preserve"> &gt;</w:t>
            </w:r>
          </w:p>
          <w:p w14:paraId="59526072" w14:textId="77777777" w:rsidR="00587904" w:rsidRDefault="00587904" w:rsidP="00587904">
            <w:pPr>
              <w:pStyle w:val="Heading4"/>
              <w:numPr>
                <w:ilvl w:val="0"/>
                <w:numId w:val="0"/>
              </w:numPr>
              <w:ind w:left="864" w:hanging="864"/>
              <w:outlineLvl w:val="3"/>
            </w:pPr>
            <w:bookmarkStart w:id="18" w:name="_Toc19796446"/>
            <w:bookmarkStart w:id="19" w:name="_Toc26459672"/>
            <w:bookmarkStart w:id="20" w:name="_Toc29230322"/>
            <w:bookmarkStart w:id="21" w:name="_Toc36026581"/>
            <w:r w:rsidRPr="00091FD4">
              <w:t>6</w:t>
            </w:r>
            <w:r w:rsidRPr="00AF66CB">
              <w:t>.</w:t>
            </w:r>
            <w:r>
              <w:t>3.3.1</w:t>
            </w:r>
            <w:r>
              <w:tab/>
              <w:t>Sequence generation</w:t>
            </w:r>
            <w:bookmarkEnd w:id="18"/>
            <w:bookmarkEnd w:id="19"/>
            <w:bookmarkEnd w:id="20"/>
            <w:bookmarkEnd w:id="21"/>
          </w:p>
          <w:p w14:paraId="4024FEE1" w14:textId="77777777" w:rsidR="00587904" w:rsidRDefault="00587904" w:rsidP="00587904">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0821CB13" w14:textId="53EBBF6F" w:rsidR="00587904" w:rsidRPr="00B23A57" w:rsidRDefault="00587904" w:rsidP="00587904">
            <w:r w:rsidRPr="00B23A57">
              <w:t xml:space="preserve">There are 64 preambles defined in each time-frequency PRACH occasion, enumerated in increasing order of first increasing cyclic shift </w:t>
            </w:r>
            <w:r w:rsidRPr="00B23A57">
              <w:rPr>
                <w:position w:val="-10"/>
              </w:rPr>
              <w:object w:dxaOrig="279" w:dyaOrig="300" w14:anchorId="20D7681B">
                <v:shape id="_x0000_i1045" type="#_x0000_t75" style="width:14.25pt;height:14.95pt" o:ole="">
                  <v:imagedata r:id="rId47" o:title=""/>
                </v:shape>
                <o:OLEObject Type="Embed" ProgID="Equation.3" ShapeID="_x0000_i1045" DrawAspect="Content" ObjectID="_1649803170" r:id="rId48"/>
              </w:object>
            </w:r>
            <w:r w:rsidRPr="00B23A57">
              <w:t xml:space="preserve"> of a logical root sequence, and then in increasing order of the logical root sequence index, starting with the index obtained from the higher-layer parameter </w:t>
            </w:r>
            <w:r w:rsidRPr="00B23A57">
              <w:rPr>
                <w:i/>
              </w:rPr>
              <w:t>prach-RootSequenceIndex</w:t>
            </w:r>
            <w:r w:rsidRPr="00283F57">
              <w:t xml:space="preserve"> </w:t>
            </w:r>
            <w:r w:rsidRPr="0090572E">
              <w:t xml:space="preserve">or </w:t>
            </w:r>
            <w:r w:rsidRPr="0090572E">
              <w:rPr>
                <w:i/>
              </w:rPr>
              <w:t>rootSequenceIndex-BFR</w:t>
            </w:r>
            <w:r>
              <w:rPr>
                <w:i/>
              </w:rPr>
              <w:t xml:space="preserve"> </w:t>
            </w:r>
            <w:r>
              <w:t xml:space="preserve">or by </w:t>
            </w:r>
            <w:ins w:id="22" w:author="ZTE" w:date="2020-05-01T01:19:00Z">
              <w:r w:rsidRPr="008A53B6">
                <w:rPr>
                  <w:i/>
                  <w:iCs/>
                </w:rPr>
                <w:t>msgA-PRACH-RootSequenceIndex</w:t>
              </w:r>
            </w:ins>
            <w:del w:id="23" w:author="ZTE" w:date="2020-05-01T01:19:00Z">
              <w:r w:rsidRPr="00466FF2" w:rsidDel="00587904">
                <w:rPr>
                  <w:i/>
                </w:rPr>
                <w:delText>msgA-prach-RootSequenceIndex</w:delText>
              </w:r>
            </w:del>
            <w:r>
              <w:t xml:space="preserve"> if configured and a type-2 random-access procedure is initiated as described in clause 8.1 of [5, TS 38.213]</w:t>
            </w:r>
            <w:r w:rsidRPr="00B23A57">
              <w:t xml:space="preserve">. 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-2</m:t>
              </m:r>
            </m:oMath>
            <w:r>
              <w:t>.</w:t>
            </w:r>
            <w:r w:rsidRPr="00B23A57">
              <w:t xml:space="preserve"> The sequence number </w:t>
            </w:r>
            <w:r w:rsidRPr="00B23A57">
              <w:rPr>
                <w:position w:val="-6"/>
              </w:rPr>
              <w:object w:dxaOrig="180" w:dyaOrig="200" w14:anchorId="02C1A137">
                <v:shape id="_x0000_i1046" type="#_x0000_t75" style="width:9.5pt;height:10.2pt" o:ole="">
                  <v:imagedata r:id="rId49" o:title=""/>
                </v:shape>
                <o:OLEObject Type="Embed" ProgID="Equation.3" ShapeID="_x0000_i1046" DrawAspect="Content" ObjectID="_1649803171" r:id="rId50"/>
              </w:object>
            </w:r>
            <w:r w:rsidRPr="00B23A57">
              <w:t xml:space="preserve"> is obtained from the logical root sequence index according to Tables 6.3.3.1-3 </w:t>
            </w:r>
            <w:r>
              <w:t>to</w:t>
            </w:r>
            <w:r w:rsidRPr="00B23A57">
              <w:t xml:space="preserve"> 6.3.3.1-4</w:t>
            </w:r>
            <w:r>
              <w:t>B</w:t>
            </w:r>
            <w:r w:rsidRPr="00B23A57">
              <w:t>.</w:t>
            </w:r>
          </w:p>
          <w:p w14:paraId="10145DBF" w14:textId="77777777" w:rsidR="00587904" w:rsidRDefault="00587904" w:rsidP="00587904">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1BCF953B" w14:textId="77777777" w:rsidR="00103B70" w:rsidRDefault="00103B70" w:rsidP="00103B70">
            <w:pPr>
              <w:pStyle w:val="Heading4"/>
              <w:numPr>
                <w:ilvl w:val="0"/>
                <w:numId w:val="0"/>
              </w:numPr>
              <w:ind w:left="864" w:hanging="864"/>
              <w:outlineLvl w:val="3"/>
            </w:pPr>
            <w:bookmarkStart w:id="24" w:name="_Toc19796447"/>
            <w:bookmarkStart w:id="25" w:name="_Toc26459673"/>
            <w:bookmarkStart w:id="26" w:name="_Toc29230323"/>
            <w:bookmarkStart w:id="27" w:name="_Toc36026582"/>
            <w:r>
              <w:t>6.3.3.2</w:t>
            </w:r>
            <w:r>
              <w:tab/>
              <w:t>Mapping to physical resources</w:t>
            </w:r>
            <w:bookmarkEnd w:id="24"/>
            <w:bookmarkEnd w:id="25"/>
            <w:bookmarkEnd w:id="26"/>
            <w:bookmarkEnd w:id="27"/>
          </w:p>
          <w:p w14:paraId="3D1B2576" w14:textId="382E53A4" w:rsidR="00446500" w:rsidRDefault="00446500" w:rsidP="00446500">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44411E6A" w14:textId="3E37F571" w:rsidR="00103B70" w:rsidRDefault="00103B70" w:rsidP="00103B70">
            <w:r>
              <w:t>R</w:t>
            </w:r>
            <w:r w:rsidRPr="0095573B">
              <w:t xml:space="preserve">andom access preambles can </w:t>
            </w:r>
            <w:r>
              <w:t xml:space="preserve">only </w:t>
            </w:r>
            <w:r w:rsidRPr="0095573B">
              <w:t xml:space="preserve">be transmitted in the frequency resources given by </w:t>
            </w:r>
            <w:r>
              <w:t xml:space="preserve">either the higher-layer </w:t>
            </w:r>
            <w:r w:rsidRPr="0095573B">
              <w:t xml:space="preserve">parameter </w:t>
            </w:r>
            <w:r w:rsidRPr="00AB07CE">
              <w:rPr>
                <w:i/>
              </w:rPr>
              <w:t>msg1-FrequencyStart</w:t>
            </w:r>
            <w:r>
              <w:rPr>
                <w:i/>
              </w:rPr>
              <w:t xml:space="preserve"> </w:t>
            </w:r>
            <w:r>
              <w:t xml:space="preserve">or </w:t>
            </w:r>
            <w:ins w:id="28" w:author="ZTE" w:date="2020-05-01T01:17:00Z">
              <w:r w:rsidRPr="00103B70">
                <w:rPr>
                  <w:i/>
                </w:rPr>
                <w:t>frequencyStartMsgA-PUSCH</w:t>
              </w:r>
            </w:ins>
            <w:del w:id="29" w:author="ZTE" w:date="2020-05-01T01:17:00Z">
              <w:r w:rsidRPr="003F0544" w:rsidDel="00103B70">
                <w:rPr>
                  <w:i/>
                </w:rPr>
                <w:delText>msgA-RO-FrequencyStart</w:delText>
              </w:r>
            </w:del>
            <w:r>
              <w:t xml:space="preserve"> if configured as described in clause 8.1 of [5 TS 38.213]</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325ACA">
              <w:t xml:space="preserve"> or </w:t>
            </w:r>
            <w:r>
              <w:rPr>
                <w:i/>
              </w:rPr>
              <w:t>msgA-RO-FDM</w:t>
            </w:r>
            <w:r w:rsidRPr="00325ACA">
              <w:t xml:space="preserve"> if configured</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p w14:paraId="5578F5A9" w14:textId="77777777" w:rsidR="00446500" w:rsidRDefault="00446500" w:rsidP="001F2334">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15557E97" w14:textId="453B70E5" w:rsidR="00587904" w:rsidRPr="00F31C85" w:rsidRDefault="00587904" w:rsidP="00587904">
            <w:pPr>
              <w:pStyle w:val="Heading4"/>
              <w:numPr>
                <w:ilvl w:val="0"/>
                <w:numId w:val="0"/>
              </w:numPr>
              <w:outlineLvl w:val="3"/>
            </w:pPr>
            <w:r>
              <w:t xml:space="preserve">6.4.1 Demodulation reference signal for </w:t>
            </w:r>
            <w:r w:rsidRPr="00306587">
              <w:t>PUSCH</w:t>
            </w:r>
          </w:p>
          <w:p w14:paraId="0BE63336" w14:textId="77777777" w:rsidR="00587904" w:rsidRDefault="00587904" w:rsidP="00587904">
            <w:pPr>
              <w:pStyle w:val="Heading5"/>
              <w:numPr>
                <w:ilvl w:val="0"/>
                <w:numId w:val="0"/>
              </w:numPr>
              <w:ind w:left="1008" w:hanging="1008"/>
              <w:outlineLvl w:val="4"/>
            </w:pPr>
            <w:bookmarkStart w:id="30" w:name="_Toc19796451"/>
            <w:bookmarkStart w:id="31" w:name="_Toc26459677"/>
            <w:bookmarkStart w:id="32" w:name="_Toc29230327"/>
            <w:bookmarkStart w:id="33" w:name="_Toc36026586"/>
            <w:r>
              <w:t>6.4.1.1.1</w:t>
            </w:r>
            <w:r>
              <w:tab/>
              <w:t>Sequence generation</w:t>
            </w:r>
            <w:bookmarkEnd w:id="30"/>
            <w:bookmarkEnd w:id="31"/>
            <w:bookmarkEnd w:id="32"/>
            <w:bookmarkEnd w:id="33"/>
          </w:p>
          <w:p w14:paraId="1947559E" w14:textId="77777777" w:rsidR="00587904" w:rsidRDefault="00587904" w:rsidP="00587904">
            <w:pPr>
              <w:pStyle w:val="H6"/>
            </w:pPr>
            <w:r>
              <w:t>6.4.1.1.1.1</w:t>
            </w:r>
            <w:r>
              <w:tab/>
              <w:t>Sequence generation when transform precoding is disabled</w:t>
            </w:r>
          </w:p>
          <w:p w14:paraId="60AC4E50" w14:textId="77777777" w:rsidR="00587904" w:rsidRDefault="00587904" w:rsidP="00587904">
            <w:r>
              <w:t xml:space="preserve">If transform precoding for PUSCH is not enabled, the sequence </w:t>
            </w:r>
            <w:r w:rsidRPr="00C83905">
              <w:rPr>
                <w:position w:val="-10"/>
              </w:rPr>
              <w:object w:dxaOrig="420" w:dyaOrig="300" w14:anchorId="578FD6EE">
                <v:shape id="_x0000_i1047" type="#_x0000_t75" style="width:21.75pt;height:14.25pt" o:ole="">
                  <v:imagedata r:id="rId51" o:title=""/>
                </v:shape>
                <o:OLEObject Type="Embed" ProgID="Equation.DSMT4" ShapeID="_x0000_i1047" DrawAspect="Content" ObjectID="_1649803172" r:id="rId52"/>
              </w:object>
            </w:r>
            <w:r>
              <w:t xml:space="preserve"> shall be generated according to</w:t>
            </w:r>
          </w:p>
          <w:p w14:paraId="4D452A94" w14:textId="77777777" w:rsidR="00587904" w:rsidRDefault="00587904" w:rsidP="00587904">
            <w:pPr>
              <w:pStyle w:val="EQ"/>
              <w:jc w:val="center"/>
            </w:pPr>
            <w:r w:rsidRPr="009669F9">
              <w:rPr>
                <w:position w:val="-24"/>
              </w:rPr>
              <w:object w:dxaOrig="3840" w:dyaOrig="580" w14:anchorId="44355FAC">
                <v:shape id="_x0000_i1048" type="#_x0000_t75" style="width:194.25pt;height:28.55pt" o:ole="">
                  <v:imagedata r:id="rId53" o:title=""/>
                </v:shape>
                <o:OLEObject Type="Embed" ProgID="Equation.DSMT4" ShapeID="_x0000_i1048" DrawAspect="Content" ObjectID="_1649803173" r:id="rId54"/>
              </w:object>
            </w:r>
            <w:r>
              <w:t>.</w:t>
            </w:r>
          </w:p>
          <w:p w14:paraId="717F4F99" w14:textId="77777777" w:rsidR="00587904" w:rsidRDefault="00587904" w:rsidP="00587904">
            <w:r>
              <w:t xml:space="preserve">where the pseudo-random sequence </w:t>
            </w:r>
            <w:r w:rsidRPr="00516521">
              <w:rPr>
                <w:position w:val="-10"/>
              </w:rPr>
              <w:object w:dxaOrig="360" w:dyaOrig="300" w14:anchorId="4EA422F3">
                <v:shape id="_x0000_i1049" type="#_x0000_t75" style="width:21.75pt;height:14.25pt" o:ole="">
                  <v:imagedata r:id="rId55" o:title=""/>
                </v:shape>
                <o:OLEObject Type="Embed" ProgID="Equation.3" ShapeID="_x0000_i1049" DrawAspect="Content" ObjectID="_1649803174" r:id="rId56"/>
              </w:object>
            </w:r>
            <w:r>
              <w:t xml:space="preserve"> is defined in clause 5.2.1. The pseudo-random sequence generator shall be initialized with</w:t>
            </w:r>
          </w:p>
          <w:p w14:paraId="3C1D86A3" w14:textId="77777777" w:rsidR="00587904" w:rsidRDefault="00581B6B" w:rsidP="00587904">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53C2DDFA" w14:textId="77777777" w:rsidR="00587904" w:rsidRDefault="00587904" w:rsidP="00587904">
            <w:r>
              <w:t xml:space="preserve">where </w:t>
            </w:r>
            <w:r w:rsidRPr="000C3814">
              <w:rPr>
                <w:position w:val="-6"/>
              </w:rPr>
              <w:object w:dxaOrig="139" w:dyaOrig="260" w14:anchorId="09DD9979">
                <v:shape id="_x0000_i1050" type="#_x0000_t75" style="width:7.45pt;height:14.25pt" o:ole="">
                  <v:imagedata r:id="rId57" o:title=""/>
                </v:shape>
                <o:OLEObject Type="Embed" ProgID="Equation.3" ShapeID="_x0000_i1050" DrawAspect="Content" ObjectID="_1649803175" r:id="rId58"/>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75CA9396" w14:textId="77777777" w:rsidR="00587904" w:rsidRPr="00E71D42" w:rsidRDefault="00587904" w:rsidP="0058790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 xml:space="preserve">DMRS-UplinkConfig </w:t>
            </w:r>
            <w:r w:rsidRPr="00812372">
              <w:t>IE</w:t>
            </w:r>
            <w:r>
              <w:t xml:space="preserve"> if provided </w:t>
            </w:r>
            <w:r w:rsidRPr="00C43569">
              <w:t xml:space="preserve">and the PUSCH is </w:t>
            </w:r>
            <w:r>
              <w:t xml:space="preserve">scheduled by DCI format 0_1 or 0_2, or by a </w:t>
            </w:r>
            <w:r w:rsidRPr="00691218">
              <w:t>PUSCH transmission with a configured grant</w:t>
            </w:r>
            <w:r>
              <w:t>;</w:t>
            </w:r>
            <w:r w:rsidRPr="00E71D42">
              <w:rPr>
                <w:b/>
                <w:bCs/>
              </w:rPr>
              <w:t xml:space="preserve"> </w:t>
            </w:r>
          </w:p>
          <w:p w14:paraId="778CE48A" w14:textId="77777777" w:rsidR="00587904" w:rsidRDefault="00587904" w:rsidP="00587904">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 xml:space="preserve">DMRS-UplinkConfig </w:t>
            </w:r>
            <w:r w:rsidRPr="00E71D42">
              <w:t>IE if provided and the PUSCH is scheduled by DCI format 0_0 with the CRC scrambled by C-RNTI</w:t>
            </w:r>
            <w:r>
              <w:t>, MCS-C-RNTI, or CS-RNTI</w:t>
            </w:r>
            <w:r w:rsidRPr="00E71D42">
              <w:t>;</w:t>
            </w:r>
            <w:r w:rsidRPr="00460BAD">
              <w:t xml:space="preserve"> </w:t>
            </w:r>
          </w:p>
          <w:p w14:paraId="7328767E" w14:textId="52BF3544" w:rsidR="00587904" w:rsidRDefault="00587904" w:rsidP="0058790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for each msgA PUSCH configuration, given by the higher-layer parameters </w:t>
            </w:r>
            <w:ins w:id="34" w:author="ZTE" w:date="2020-05-01T01:21:00Z">
              <w:r w:rsidRPr="00587904">
                <w:rPr>
                  <w:i/>
                </w:rPr>
                <w:t>msgA-ScramblingID0</w:t>
              </w:r>
            </w:ins>
            <w:del w:id="35" w:author="ZTE" w:date="2020-05-01T01:21:00Z">
              <w:r w:rsidRPr="00DC37D8" w:rsidDel="00587904">
                <w:rPr>
                  <w:i/>
                </w:rPr>
                <w:delText>msgA-</w:delText>
              </w:r>
              <w:r w:rsidRPr="00085599" w:rsidDel="00587904">
                <w:rPr>
                  <w:i/>
                </w:rPr>
                <w:delText>scramblingID0</w:delText>
              </w:r>
            </w:del>
            <w:r>
              <w:t xml:space="preserve"> and </w:t>
            </w:r>
            <w:ins w:id="36" w:author="ZTE" w:date="2020-05-01T01:21:00Z">
              <w:r w:rsidRPr="00587904">
                <w:rPr>
                  <w:i/>
                </w:rPr>
                <w:t>msgA-ScramblingID</w:t>
              </w:r>
              <w:r>
                <w:rPr>
                  <w:i/>
                </w:rPr>
                <w:t>1</w:t>
              </w:r>
            </w:ins>
            <w:del w:id="37" w:author="ZTE" w:date="2020-05-01T01:21:00Z">
              <w:r w:rsidDel="00587904">
                <w:rPr>
                  <w:i/>
                </w:rPr>
                <w:delText>msgA-</w:delText>
              </w:r>
              <w:r w:rsidRPr="00085599" w:rsidDel="00587904">
                <w:rPr>
                  <w:i/>
                </w:rPr>
                <w:delText>scramblingID1</w:delText>
              </w:r>
            </w:del>
            <w:r>
              <w:t xml:space="preserve">, respectively, in the </w:t>
            </w:r>
            <w:r>
              <w:rPr>
                <w:i/>
              </w:rPr>
              <w:t>msgA-</w:t>
            </w:r>
            <w:r w:rsidRPr="00085599">
              <w:rPr>
                <w:i/>
              </w:rPr>
              <w:t>DMRS-Config</w:t>
            </w:r>
            <w:r>
              <w:rPr>
                <w:i/>
              </w:rPr>
              <w:t>uration</w:t>
            </w:r>
            <w:r w:rsidRPr="00085599">
              <w:rPr>
                <w:i/>
              </w:rPr>
              <w:t xml:space="preserve"> </w:t>
            </w:r>
            <w:r w:rsidRPr="00812372">
              <w:t>IE</w:t>
            </w:r>
            <w:r>
              <w:t xml:space="preserve"> if provided</w:t>
            </w:r>
            <w:r w:rsidRPr="0053594A">
              <w:t xml:space="preserve"> and </w:t>
            </w:r>
            <w:r w:rsidRPr="005343CC">
              <w:t>the PUSCH</w:t>
            </w:r>
            <w:r>
              <w:t xml:space="preserve"> transmission is triggered </w:t>
            </w:r>
            <w:r>
              <w:lastRenderedPageBreak/>
              <w:t xml:space="preserve">by a </w:t>
            </w:r>
            <w:r w:rsidRPr="005343CC">
              <w:t>Type-2 random access procedure as described in clause 8.1A of [5, TS 38.213]</w:t>
            </w:r>
            <w:r>
              <w:t>;</w:t>
            </w:r>
          </w:p>
          <w:p w14:paraId="6E78CA0D" w14:textId="77777777" w:rsidR="00A448D4" w:rsidRDefault="00A448D4" w:rsidP="00A448D4">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57ACC1CE" w14:textId="77777777" w:rsidR="00587904" w:rsidRPr="00E616C7" w:rsidRDefault="00587904" w:rsidP="00587904">
            <w:pPr>
              <w:pStyle w:val="Heading5"/>
              <w:numPr>
                <w:ilvl w:val="0"/>
                <w:numId w:val="0"/>
              </w:numPr>
              <w:ind w:left="1008" w:hanging="1008"/>
              <w:outlineLvl w:val="4"/>
            </w:pPr>
            <w:bookmarkStart w:id="38" w:name="_Toc19796453"/>
            <w:bookmarkStart w:id="39" w:name="_Toc26459679"/>
            <w:bookmarkStart w:id="40" w:name="_Toc29230329"/>
            <w:bookmarkStart w:id="41" w:name="_Toc36026588"/>
            <w:r w:rsidRPr="00E616C7">
              <w:t>6.4.1.</w:t>
            </w:r>
            <w:r>
              <w:t>1</w:t>
            </w:r>
            <w:r w:rsidRPr="00E616C7">
              <w:t>.</w:t>
            </w:r>
            <w:r>
              <w:t>3</w:t>
            </w:r>
            <w:r w:rsidRPr="00E616C7">
              <w:tab/>
            </w:r>
            <w:r w:rsidRPr="00CD4A86">
              <w:t>Precoding and mapping to physical resources</w:t>
            </w:r>
            <w:bookmarkEnd w:id="38"/>
            <w:bookmarkEnd w:id="39"/>
            <w:bookmarkEnd w:id="40"/>
            <w:bookmarkEnd w:id="41"/>
            <w:r w:rsidRPr="00CD4A86">
              <w:t xml:space="preserve"> </w:t>
            </w:r>
          </w:p>
          <w:p w14:paraId="66949DDB" w14:textId="77777777" w:rsidR="00A448D4" w:rsidRDefault="00A448D4" w:rsidP="00A448D4">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7D31E0E6" w14:textId="77777777" w:rsidR="00587904" w:rsidRDefault="00587904" w:rsidP="00587904">
            <w:r>
              <w:t xml:space="preserve">The position(s) of the DM-RS symbols is given by </w:t>
            </w:r>
            <w:r w:rsidRPr="0025210E">
              <w:rPr>
                <w:position w:val="-6"/>
              </w:rPr>
              <w:object w:dxaOrig="160" w:dyaOrig="300" w14:anchorId="3A3ACF5C">
                <v:shape id="_x0000_i1051" type="#_x0000_t75" style="width:7.45pt;height:14.25pt" o:ole="">
                  <v:imagedata r:id="rId59" o:title=""/>
                </v:shape>
                <o:OLEObject Type="Embed" ProgID="Equation.3" ShapeID="_x0000_i1051" DrawAspect="Content" ObjectID="_1649803176" r:id="rId60"/>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14:paraId="7D8DC7A5" w14:textId="77777777" w:rsidR="00587904" w:rsidRPr="00A4251B" w:rsidRDefault="00587904" w:rsidP="00587904">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4330FAF4" w14:textId="77777777" w:rsidR="00587904" w:rsidRPr="00A4251B" w:rsidRDefault="00587904" w:rsidP="00587904">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49183FC7" w14:textId="77777777" w:rsidR="00587904" w:rsidRDefault="00587904" w:rsidP="00587904">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425386AA" w14:textId="43E32C48" w:rsidR="00587904" w:rsidRPr="00650435" w:rsidRDefault="00587904" w:rsidP="00587904">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not configured</w:t>
            </w:r>
            <w:r>
              <w:t xml:space="preserve">, or for a msgA transmission </w:t>
            </w:r>
            <w:ins w:id="42" w:author="ZTE" w:date="2020-05-01T01:22:00Z">
              <w:r w:rsidRPr="00587904">
                <w:rPr>
                  <w:i/>
                </w:rPr>
                <w:t>msgA-MaxLength</w:t>
              </w:r>
              <w:r w:rsidRPr="00587904" w:rsidDel="00587904">
                <w:rPr>
                  <w:i/>
                </w:rPr>
                <w:t xml:space="preserve"> </w:t>
              </w:r>
            </w:ins>
            <w:del w:id="43" w:author="ZTE" w:date="2020-05-01T01:22:00Z">
              <w:r w:rsidRPr="00325ACA" w:rsidDel="00587904">
                <w:rPr>
                  <w:i/>
                </w:rPr>
                <w:delText>msgA-</w:delText>
              </w:r>
              <w:r w:rsidRPr="00650435" w:rsidDel="00587904">
                <w:rPr>
                  <w:i/>
                </w:rPr>
                <w:delText>maxLength</w:delText>
              </w:r>
              <w:r w:rsidRPr="00650435" w:rsidDel="00587904">
                <w:delText xml:space="preserve"> </w:delText>
              </w:r>
            </w:del>
            <w:r w:rsidRPr="00650435">
              <w:t xml:space="preserve">in </w:t>
            </w:r>
            <w:r>
              <w:rPr>
                <w:i/>
              </w:rPr>
              <w:t>msgA-</w:t>
            </w:r>
            <w:r w:rsidRPr="00650435">
              <w:rPr>
                <w:i/>
              </w:rPr>
              <w:t>DMRS-Config</w:t>
            </w:r>
            <w:r>
              <w:rPr>
                <w:i/>
              </w:rPr>
              <w:t>uration</w:t>
            </w:r>
            <w:r w:rsidRPr="00650435">
              <w:t xml:space="preserve"> is not configured, the tables shall be used according to single-symbol DM-RS</w:t>
            </w:r>
          </w:p>
          <w:p w14:paraId="19620BA4" w14:textId="77777777" w:rsidR="00587904" w:rsidRDefault="00587904" w:rsidP="00587904">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equal to </w:t>
            </w:r>
            <w:r>
              <w:t>'</w:t>
            </w:r>
            <w:r w:rsidRPr="00650435">
              <w:t>len2</w:t>
            </w:r>
            <w:r>
              <w:t>'</w:t>
            </w:r>
            <w:r w:rsidRPr="00650435">
              <w:t xml:space="preserve">, the associated DCI </w:t>
            </w:r>
            <w:r>
              <w:rPr>
                <w:rFonts w:eastAsia="等线"/>
              </w:rPr>
              <w:t xml:space="preserve">or configured grant configuration </w:t>
            </w:r>
            <w:r w:rsidRPr="00650435">
              <w:t>determines whether single-symbol or double-symbol DM-RS shall be used</w:t>
            </w:r>
          </w:p>
          <w:p w14:paraId="61654AEC" w14:textId="58C8A100" w:rsidR="00587904" w:rsidRPr="00650435" w:rsidRDefault="00587904" w:rsidP="00587904">
            <w:pPr>
              <w:pStyle w:val="B1"/>
            </w:pPr>
            <w:r w:rsidRPr="005A146F">
              <w:t>-</w:t>
            </w:r>
            <w:r w:rsidRPr="005A146F">
              <w:tab/>
              <w:t xml:space="preserve">if the higher-layer parameter </w:t>
            </w:r>
            <w:ins w:id="44" w:author="ZTE" w:date="2020-05-01T01:22:00Z">
              <w:r w:rsidRPr="00587904">
                <w:rPr>
                  <w:i/>
                  <w:iCs/>
                </w:rPr>
                <w:t>msgA-MaxLength</w:t>
              </w:r>
            </w:ins>
            <w:del w:id="45" w:author="ZTE" w:date="2020-05-01T01:22:00Z">
              <w:r w:rsidRPr="005A146F" w:rsidDel="00587904">
                <w:rPr>
                  <w:i/>
                  <w:iCs/>
                </w:rPr>
                <w:delText>msgA-maxLength</w:delText>
              </w:r>
            </w:del>
            <w:r w:rsidRPr="005A146F">
              <w:t xml:space="preserve"> in </w:t>
            </w:r>
            <w:r w:rsidRPr="005A146F">
              <w:rPr>
                <w:i/>
                <w:iCs/>
              </w:rPr>
              <w:t>msgA-DMRS-Configuration</w:t>
            </w:r>
            <w:r w:rsidRPr="005A146F">
              <w:t xml:space="preserve"> is equal to 'len2', double-symbol DM-RS shall be used</w:t>
            </w:r>
          </w:p>
          <w:p w14:paraId="05F8305B" w14:textId="77777777" w:rsidR="00587904" w:rsidRPr="00A4251B" w:rsidRDefault="00587904" w:rsidP="00587904">
            <w:pPr>
              <w:pStyle w:val="B1"/>
            </w:pPr>
            <w:r w:rsidRPr="00650435">
              <w:t>-</w:t>
            </w:r>
            <w:r w:rsidRPr="00650435">
              <w:tab/>
              <w:t xml:space="preserve">if the higher-layer parameter </w:t>
            </w:r>
            <w:r w:rsidRPr="00650435">
              <w:rPr>
                <w:i/>
              </w:rPr>
              <w:t>dmrs-AdditionalPosition</w:t>
            </w:r>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r w:rsidRPr="00650435">
              <w:rPr>
                <w:i/>
              </w:rPr>
              <w:t>dmrs-AdditionalPosition</w:t>
            </w:r>
            <w:r w:rsidRPr="00650435">
              <w:t xml:space="preserve"> is equal to </w:t>
            </w:r>
            <w:r>
              <w:t>'</w:t>
            </w:r>
            <w:r w:rsidRPr="00650435">
              <w:t>pos1</w:t>
            </w:r>
            <w:r>
              <w:t>'</w:t>
            </w:r>
            <w:r w:rsidRPr="00650435">
              <w:t xml:space="preserve"> for each hop.</w:t>
            </w:r>
          </w:p>
          <w:p w14:paraId="3BDE9F5E" w14:textId="77777777" w:rsidR="00A448D4" w:rsidRDefault="00A448D4" w:rsidP="00A448D4">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5813B31A" w14:textId="21BD00F3" w:rsidR="00446500" w:rsidRPr="002B5AED" w:rsidRDefault="00446500" w:rsidP="00446500">
            <w:pPr>
              <w:spacing w:after="180"/>
              <w:rPr>
                <w:sz w:val="20"/>
                <w:szCs w:val="20"/>
                <w:lang w:val="x-none"/>
              </w:rPr>
            </w:pPr>
            <w:r>
              <w:t>-----------------------</w:t>
            </w:r>
            <w:r w:rsidRPr="000B48B8">
              <w:t xml:space="preserve">----- </w:t>
            </w:r>
            <w:r w:rsidRPr="000B48B8">
              <w:rPr>
                <w:b/>
              </w:rPr>
              <w:t>Text proposal</w:t>
            </w:r>
            <w:r>
              <w:rPr>
                <w:b/>
              </w:rPr>
              <w:t xml:space="preserve"> ends for TS 38.211</w:t>
            </w:r>
            <w:r>
              <w:t xml:space="preserve"> ------</w:t>
            </w:r>
            <w:r w:rsidRPr="000B48B8">
              <w:t>----------------------</w:t>
            </w:r>
          </w:p>
        </w:tc>
      </w:tr>
    </w:tbl>
    <w:p w14:paraId="05E5D539" w14:textId="77777777" w:rsidR="00AE051B" w:rsidRPr="00AE051B" w:rsidRDefault="00AE051B" w:rsidP="00AE051B">
      <w:pPr>
        <w:pStyle w:val="3GPPNormalText"/>
      </w:pPr>
    </w:p>
    <w:p w14:paraId="060A991C" w14:textId="77777777" w:rsidR="00446500" w:rsidRPr="006F5858" w:rsidRDefault="00446500" w:rsidP="00446500">
      <w:pPr>
        <w:pStyle w:val="Heading2"/>
        <w:rPr>
          <w:sz w:val="20"/>
          <w:szCs w:val="20"/>
          <w:lang w:eastAsia="x-none"/>
        </w:rPr>
      </w:pPr>
      <w:r>
        <w:t>Text proposal #4</w:t>
      </w:r>
      <w:r w:rsidRPr="00446500">
        <w:t xml:space="preserve"> </w:t>
      </w:r>
      <w:r>
        <w:t>for TS 38.213</w:t>
      </w:r>
    </w:p>
    <w:tbl>
      <w:tblPr>
        <w:tblStyle w:val="TableGrid"/>
        <w:tblW w:w="0" w:type="auto"/>
        <w:tblLook w:val="04A0" w:firstRow="1" w:lastRow="0" w:firstColumn="1" w:lastColumn="0" w:noHBand="0" w:noVBand="1"/>
      </w:tblPr>
      <w:tblGrid>
        <w:gridCol w:w="9307"/>
      </w:tblGrid>
      <w:tr w:rsidR="00446500" w14:paraId="52AD7C2D" w14:textId="77777777" w:rsidTr="001F2334">
        <w:tc>
          <w:tcPr>
            <w:tcW w:w="9629" w:type="dxa"/>
          </w:tcPr>
          <w:p w14:paraId="5FA07480" w14:textId="2F25C91A" w:rsidR="00446500" w:rsidRDefault="00446500" w:rsidP="001F2334">
            <w:pPr>
              <w:spacing w:before="120" w:line="280" w:lineRule="atLeast"/>
              <w:rPr>
                <w:ins w:id="46" w:author="ZTE" w:date="2020-05-01T01:34:00Z"/>
              </w:rPr>
            </w:pPr>
            <w:r w:rsidRPr="000B48B8">
              <w:t>-</w:t>
            </w:r>
            <w:r>
              <w:t>---------------------------</w:t>
            </w:r>
            <w:r w:rsidRPr="000B48B8">
              <w:t>-</w:t>
            </w:r>
            <w:r>
              <w:rPr>
                <w:b/>
              </w:rPr>
              <w:t xml:space="preserve">Text proposal </w:t>
            </w:r>
            <w:r w:rsidRPr="000B48B8">
              <w:rPr>
                <w:b/>
              </w:rPr>
              <w:t>s</w:t>
            </w:r>
            <w:r w:rsidR="007D315C">
              <w:rPr>
                <w:b/>
              </w:rPr>
              <w:t>tarts for TS 38.213</w:t>
            </w:r>
            <w:r w:rsidRPr="000B48B8">
              <w:t xml:space="preserve"> </w:t>
            </w:r>
            <w:r>
              <w:t>--------------------------</w:t>
            </w:r>
          </w:p>
          <w:p w14:paraId="724635C5" w14:textId="46E61450" w:rsidR="003D21B1" w:rsidRPr="00B916EC" w:rsidRDefault="003D21B1" w:rsidP="003D21B1">
            <w:pPr>
              <w:pStyle w:val="Heading3"/>
              <w:numPr>
                <w:ilvl w:val="0"/>
                <w:numId w:val="0"/>
              </w:numPr>
              <w:ind w:left="720" w:hanging="720"/>
              <w:outlineLvl w:val="2"/>
            </w:pPr>
            <w:r>
              <w:t xml:space="preserve">7.1.1 </w:t>
            </w:r>
            <w:r w:rsidRPr="00B916EC">
              <w:t>UE behaviour</w:t>
            </w:r>
          </w:p>
          <w:p w14:paraId="0A89BFE1" w14:textId="39AA4C9B" w:rsidR="003D21B1" w:rsidRPr="00B916EC" w:rsidRDefault="003D21B1" w:rsidP="003D21B1">
            <w:r w:rsidRPr="00B916EC">
              <w:t xml:space="preserve">If a UE transmits a PUSCH on </w:t>
            </w:r>
            <w:r>
              <w:t xml:space="preserve">active UL BWP </w:t>
            </w:r>
            <w:r>
              <w:rPr>
                <w:iCs/>
                <w:noProof/>
                <w:position w:val="-6"/>
                <w:lang w:eastAsia="zh-CN"/>
              </w:rPr>
              <w:drawing>
                <wp:inline distT="0" distB="0" distL="0" distR="0" wp14:anchorId="33B60E68" wp14:editId="29FBBDBA">
                  <wp:extent cx="94615" cy="180975"/>
                  <wp:effectExtent l="0" t="0" r="63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Pr>
                <w:iCs/>
              </w:rPr>
              <w:t xml:space="preserve"> of </w:t>
            </w:r>
            <w:r w:rsidRPr="00B916EC">
              <w:t xml:space="preserve">carrier </w:t>
            </w:r>
            <w:r>
              <w:rPr>
                <w:iCs/>
                <w:noProof/>
                <w:position w:val="-10"/>
                <w:lang w:eastAsia="zh-CN"/>
              </w:rPr>
              <w:drawing>
                <wp:inline distT="0" distB="0" distL="0" distR="0" wp14:anchorId="6A5388FD" wp14:editId="0BCA8765">
                  <wp:extent cx="180975" cy="18097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 </w:t>
            </w:r>
            <w:r w:rsidRPr="00B916EC">
              <w:t xml:space="preserve">serving cell </w:t>
            </w:r>
            <w:r>
              <w:rPr>
                <w:iCs/>
                <w:noProof/>
                <w:position w:val="-6"/>
                <w:lang w:eastAsia="zh-CN"/>
              </w:rPr>
              <w:drawing>
                <wp:inline distT="0" distB="0" distL="0" distR="0" wp14:anchorId="21BB509E" wp14:editId="1D6E4D80">
                  <wp:extent cx="120650" cy="16383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r w:rsidRPr="00B916EC">
              <w:rPr>
                <w:iCs/>
              </w:rPr>
              <w:t xml:space="preserve"> using </w:t>
            </w:r>
            <w:r w:rsidRPr="00B916EC">
              <w:t xml:space="preserve">parameter set configuration </w:t>
            </w:r>
            <w:r w:rsidRPr="00B916EC">
              <w:rPr>
                <w:iCs/>
              </w:rPr>
              <w:t xml:space="preserve">with index </w:t>
            </w:r>
            <w:r>
              <w:rPr>
                <w:iCs/>
                <w:noProof/>
                <w:position w:val="-10"/>
                <w:lang w:eastAsia="zh-CN"/>
              </w:rPr>
              <w:drawing>
                <wp:inline distT="0" distB="0" distL="0" distR="0" wp14:anchorId="2A1076CC" wp14:editId="4F07C1A4">
                  <wp:extent cx="94615" cy="180975"/>
                  <wp:effectExtent l="0" t="0" r="63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B916EC">
              <w:rPr>
                <w:iCs/>
              </w:rPr>
              <w:t xml:space="preserve"> and </w:t>
            </w:r>
            <w:r w:rsidRPr="00B916EC">
              <w:t xml:space="preserve">PUSCH power control adjustment state with index </w:t>
            </w:r>
            <w:r>
              <w:rPr>
                <w:iCs/>
                <w:noProof/>
                <w:position w:val="-6"/>
                <w:lang w:eastAsia="zh-CN"/>
              </w:rPr>
              <w:drawing>
                <wp:inline distT="0" distB="0" distL="0" distR="0" wp14:anchorId="54AA28D4" wp14:editId="384ABEBE">
                  <wp:extent cx="94615" cy="180975"/>
                  <wp:effectExtent l="0" t="0" r="63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B916EC">
              <w:t>, the UE determine</w:t>
            </w:r>
            <w:r>
              <w:t>s</w:t>
            </w:r>
            <w:r w:rsidRPr="00B916EC">
              <w:t xml:space="preserve"> the PUSCH transmission power </w:t>
            </w:r>
            <w:r>
              <w:rPr>
                <w:iCs/>
                <w:noProof/>
                <w:position w:val="-12"/>
                <w:lang w:eastAsia="zh-CN"/>
              </w:rPr>
              <w:drawing>
                <wp:inline distT="0" distB="0" distL="0" distR="0" wp14:anchorId="1EED3A1D" wp14:editId="52E01737">
                  <wp:extent cx="1095375" cy="207010"/>
                  <wp:effectExtent l="0" t="0" r="9525" b="254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095375" cy="207010"/>
                          </a:xfrm>
                          <a:prstGeom prst="rect">
                            <a:avLst/>
                          </a:prstGeom>
                          <a:noFill/>
                          <a:ln>
                            <a:noFill/>
                          </a:ln>
                        </pic:spPr>
                      </pic:pic>
                    </a:graphicData>
                  </a:graphic>
                </wp:inline>
              </w:drawing>
            </w:r>
            <w:r w:rsidRPr="00B916EC">
              <w:t xml:space="preserve"> in PUSCH transmission </w:t>
            </w:r>
            <w:r>
              <w:t>occasion</w:t>
            </w:r>
            <w:r w:rsidRPr="00B916EC">
              <w:t xml:space="preserve"> </w:t>
            </w:r>
            <w:r>
              <w:rPr>
                <w:iCs/>
                <w:noProof/>
                <w:position w:val="-6"/>
                <w:lang w:eastAsia="zh-CN"/>
              </w:rPr>
              <w:drawing>
                <wp:inline distT="0" distB="0" distL="0" distR="0" wp14:anchorId="0DDB2FFF" wp14:editId="7DED6D1A">
                  <wp:extent cx="94615" cy="180975"/>
                  <wp:effectExtent l="0" t="0" r="635"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B916EC">
              <w:rPr>
                <w:iCs/>
              </w:rPr>
              <w:t xml:space="preserve"> </w:t>
            </w:r>
            <w:r w:rsidRPr="00B916EC">
              <w:t>as</w:t>
            </w:r>
          </w:p>
          <w:p w14:paraId="6192D136" w14:textId="63D5D778" w:rsidR="003D21B1" w:rsidRPr="00B916EC" w:rsidRDefault="003D21B1" w:rsidP="003D21B1">
            <w:pPr>
              <w:pStyle w:val="EQ"/>
              <w:jc w:val="center"/>
            </w:pPr>
            <w:r>
              <w:rPr>
                <w:noProof/>
                <w:position w:val="-32"/>
                <w:lang w:val="en-US" w:eastAsia="zh-CN"/>
              </w:rPr>
              <w:drawing>
                <wp:inline distT="0" distB="0" distL="0" distR="0" wp14:anchorId="2CCD0BBA" wp14:editId="6773E2EF">
                  <wp:extent cx="5857240" cy="4572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857240" cy="457200"/>
                          </a:xfrm>
                          <a:prstGeom prst="rect">
                            <a:avLst/>
                          </a:prstGeom>
                          <a:noFill/>
                          <a:ln>
                            <a:noFill/>
                          </a:ln>
                        </pic:spPr>
                      </pic:pic>
                    </a:graphicData>
                  </a:graphic>
                </wp:inline>
              </w:drawing>
            </w:r>
            <w:r w:rsidRPr="00B916EC">
              <w:t xml:space="preserve"> [dBm]</w:t>
            </w:r>
          </w:p>
          <w:p w14:paraId="5870E07A" w14:textId="77777777" w:rsidR="003D21B1" w:rsidRPr="00B916EC" w:rsidRDefault="003D21B1" w:rsidP="003D21B1">
            <w:r w:rsidRPr="00B916EC">
              <w:t>where,</w:t>
            </w:r>
          </w:p>
          <w:p w14:paraId="7D609CAE" w14:textId="5E832E9F" w:rsidR="003D21B1" w:rsidRPr="00B916EC" w:rsidRDefault="003D21B1" w:rsidP="003D21B1">
            <w:pPr>
              <w:pStyle w:val="B1"/>
            </w:pPr>
            <w:r>
              <w:t>-</w:t>
            </w:r>
            <w:r>
              <w:tab/>
            </w:r>
            <w:r>
              <w:rPr>
                <w:noProof/>
                <w:position w:val="-12"/>
                <w:lang w:val="en-US" w:eastAsia="zh-CN"/>
              </w:rPr>
              <w:drawing>
                <wp:inline distT="0" distB="0" distL="0" distR="0" wp14:anchorId="514799FD" wp14:editId="2C29E6AC">
                  <wp:extent cx="638175" cy="215900"/>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38175" cy="215900"/>
                          </a:xfrm>
                          <a:prstGeom prst="rect">
                            <a:avLst/>
                          </a:prstGeom>
                          <a:noFill/>
                          <a:ln>
                            <a:noFill/>
                          </a:ln>
                        </pic:spPr>
                      </pic:pic>
                    </a:graphicData>
                  </a:graphic>
                </wp:inline>
              </w:drawing>
            </w:r>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Pr>
                <w:iCs/>
                <w:noProof/>
                <w:position w:val="-10"/>
                <w:lang w:val="en-US" w:eastAsia="zh-CN"/>
              </w:rPr>
              <w:drawing>
                <wp:inline distT="0" distB="0" distL="0" distR="0" wp14:anchorId="42EB5A53" wp14:editId="776D3CCE">
                  <wp:extent cx="180975" cy="18097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w:t>
            </w:r>
            <w:r w:rsidRPr="00B916EC">
              <w:rPr>
                <w:iCs/>
                <w:lang w:val="en-US"/>
              </w:rPr>
              <w:t xml:space="preserve">of </w:t>
            </w:r>
            <w:r w:rsidRPr="00B916EC">
              <w:t xml:space="preserve">serving cell </w:t>
            </w:r>
            <w:r>
              <w:rPr>
                <w:iCs/>
                <w:noProof/>
                <w:position w:val="-6"/>
                <w:lang w:val="en-US" w:eastAsia="zh-CN"/>
              </w:rPr>
              <w:drawing>
                <wp:inline distT="0" distB="0" distL="0" distR="0" wp14:anchorId="59F4ECB4" wp14:editId="3CBE64BB">
                  <wp:extent cx="120650" cy="16383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w:r>
              <w:rPr>
                <w:noProof/>
                <w:position w:val="-6"/>
                <w:lang w:val="en-US" w:eastAsia="zh-CN"/>
              </w:rPr>
              <w:drawing>
                <wp:inline distT="0" distB="0" distL="0" distR="0" wp14:anchorId="2429AB54" wp14:editId="5DAD4C5E">
                  <wp:extent cx="94615" cy="180975"/>
                  <wp:effectExtent l="0" t="0" r="635"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B916EC">
              <w:t>.</w:t>
            </w:r>
          </w:p>
          <w:p w14:paraId="7E67C2C8" w14:textId="26179E81" w:rsidR="003D21B1" w:rsidRPr="00B916EC" w:rsidRDefault="003D21B1" w:rsidP="003D21B1">
            <w:pPr>
              <w:pStyle w:val="B1"/>
              <w:rPr>
                <w:lang w:val="en-US"/>
              </w:rPr>
            </w:pPr>
            <w:r>
              <w:t>-</w:t>
            </w:r>
            <w:r>
              <w:tab/>
            </w:r>
            <w:r>
              <w:rPr>
                <w:noProof/>
                <w:position w:val="-12"/>
                <w:lang w:val="en-US" w:eastAsia="zh-CN"/>
              </w:rPr>
              <w:drawing>
                <wp:inline distT="0" distB="0" distL="0" distR="0" wp14:anchorId="6D9E8B9B" wp14:editId="44F27FA4">
                  <wp:extent cx="819785" cy="2159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19785" cy="215900"/>
                          </a:xfrm>
                          <a:prstGeom prst="rect">
                            <a:avLst/>
                          </a:prstGeom>
                          <a:noFill/>
                          <a:ln>
                            <a:noFill/>
                          </a:ln>
                        </pic:spPr>
                      </pic:pic>
                    </a:graphicData>
                  </a:graphic>
                </wp:inline>
              </w:drawing>
            </w:r>
            <w:r w:rsidRPr="00B916EC">
              <w:rPr>
                <w:lang w:val="en-US"/>
              </w:rPr>
              <w:t xml:space="preserve"> </w:t>
            </w:r>
            <w:r w:rsidRPr="00B916EC">
              <w:t xml:space="preserve">is a parameter composed of the sum of a component </w:t>
            </w:r>
            <w:r>
              <w:rPr>
                <w:noProof/>
                <w:position w:val="-12"/>
                <w:lang w:val="en-US" w:eastAsia="zh-CN"/>
              </w:rPr>
              <w:drawing>
                <wp:inline distT="0" distB="0" distL="0" distR="0" wp14:anchorId="765EAE32" wp14:editId="5A32F0A0">
                  <wp:extent cx="1224915" cy="2159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224915" cy="215900"/>
                          </a:xfrm>
                          <a:prstGeom prst="rect">
                            <a:avLst/>
                          </a:prstGeom>
                          <a:noFill/>
                          <a:ln>
                            <a:noFill/>
                          </a:ln>
                        </pic:spPr>
                      </pic:pic>
                    </a:graphicData>
                  </a:graphic>
                </wp:inline>
              </w:drawing>
            </w:r>
            <w:r w:rsidRPr="00B916EC">
              <w:t xml:space="preserve"> and a component </w:t>
            </w:r>
            <w:r>
              <w:rPr>
                <w:noProof/>
                <w:position w:val="-12"/>
                <w:lang w:val="en-US" w:eastAsia="zh-CN"/>
              </w:rPr>
              <w:drawing>
                <wp:inline distT="0" distB="0" distL="0" distR="0" wp14:anchorId="294D9BCB" wp14:editId="1ECCE9BE">
                  <wp:extent cx="1035050" cy="2159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035050" cy="215900"/>
                          </a:xfrm>
                          <a:prstGeom prst="rect">
                            <a:avLst/>
                          </a:prstGeom>
                          <a:noFill/>
                          <a:ln>
                            <a:noFill/>
                          </a:ln>
                        </pic:spPr>
                      </pic:pic>
                    </a:graphicData>
                  </a:graphic>
                </wp:inline>
              </w:drawing>
            </w:r>
            <w:r w:rsidRPr="00B916EC">
              <w:rPr>
                <w:lang w:val="en-US"/>
              </w:rPr>
              <w:t xml:space="preserve"> where </w:t>
            </w:r>
            <w:r>
              <w:rPr>
                <w:noProof/>
                <w:position w:val="-10"/>
                <w:lang w:val="en-US" w:eastAsia="zh-CN"/>
              </w:rPr>
              <w:drawing>
                <wp:inline distT="0" distB="0" distL="0" distR="0" wp14:anchorId="215E7651" wp14:editId="20354F08">
                  <wp:extent cx="914400" cy="18097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r w:rsidRPr="00B916EC">
              <w:rPr>
                <w:lang w:val="en-US"/>
              </w:rPr>
              <w:t xml:space="preserve">. </w:t>
            </w:r>
          </w:p>
          <w:p w14:paraId="6DA8715C" w14:textId="77777777" w:rsidR="003D21B1" w:rsidRDefault="003D21B1" w:rsidP="003D21B1">
            <w:pPr>
              <w:pStyle w:val="B2"/>
              <w:rPr>
                <w:lang w:val="en-US"/>
              </w:rPr>
            </w:pPr>
            <w:r>
              <w:rPr>
                <w:lang w:val="en-US"/>
              </w:rPr>
              <w:t>-</w:t>
            </w:r>
            <w:r>
              <w:rPr>
                <w:lang w:val="en-US"/>
              </w:rPr>
              <w:tab/>
            </w:r>
            <w:r w:rsidRPr="00B916EC">
              <w:t>If a UE</w:t>
            </w:r>
            <w:r w:rsidRPr="00A8135D">
              <w:rPr>
                <w:lang w:val="en-US"/>
              </w:rPr>
              <w:t xml:space="preserve"> </w:t>
            </w:r>
            <w:r>
              <w:rPr>
                <w:lang w:val="en-US"/>
              </w:rPr>
              <w:t xml:space="preserve">established dedicated RRC connection using a Type-1 random access procedure, as described </w:t>
            </w:r>
            <w:r>
              <w:rPr>
                <w:lang w:val="en-US"/>
              </w:rPr>
              <w:lastRenderedPageBreak/>
              <w:t xml:space="preserve">in Clause 8, and is not provided </w:t>
            </w:r>
            <w:r w:rsidRPr="00411613">
              <w:rPr>
                <w:i/>
              </w:rPr>
              <w:t>P0-PUSCH-AlphaSet</w:t>
            </w:r>
            <w:r>
              <w:rPr>
                <w:i/>
                <w:lang w:val="en-US"/>
              </w:rPr>
              <w:t xml:space="preserve"> </w:t>
            </w:r>
            <w:r>
              <w:rPr>
                <w:lang w:val="en-US"/>
              </w:rPr>
              <w:t xml:space="preserve">or for a PUSCH transmission </w:t>
            </w:r>
            <w:r w:rsidRPr="00443847">
              <w:rPr>
                <w:lang w:val="en-US"/>
              </w:rPr>
              <w:t xml:space="preserve">scheduled by a RAR UL grant </w:t>
            </w:r>
            <w:r>
              <w:rPr>
                <w:lang w:val="en-US"/>
              </w:rPr>
              <w:t xml:space="preserve">as described in Clause 8.3, </w:t>
            </w:r>
          </w:p>
          <w:p w14:paraId="7211B641" w14:textId="11A23575" w:rsidR="003D21B1" w:rsidRDefault="003D21B1" w:rsidP="003D21B1">
            <w:pPr>
              <w:pStyle w:val="EQ"/>
            </w:pPr>
            <w:r>
              <w:rPr>
                <w:position w:val="-10"/>
              </w:rPr>
              <w:tab/>
            </w:r>
            <w:r>
              <w:rPr>
                <w:noProof/>
                <w:position w:val="-10"/>
                <w:lang w:val="en-US" w:eastAsia="zh-CN"/>
              </w:rPr>
              <w:drawing>
                <wp:inline distT="0" distB="0" distL="0" distR="0" wp14:anchorId="3FEDC469" wp14:editId="1C7362CE">
                  <wp:extent cx="276225" cy="18097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lang w:val="en-US"/>
              </w:rPr>
              <w:t xml:space="preserve">, </w:t>
            </w:r>
            <w:r>
              <w:rPr>
                <w:noProof/>
                <w:lang w:val="en-US" w:eastAsia="zh-CN"/>
              </w:rPr>
              <w:drawing>
                <wp:inline distT="0" distB="0" distL="0" distR="0" wp14:anchorId="1F94D8D2" wp14:editId="03CDDD89">
                  <wp:extent cx="1224915" cy="207010"/>
                  <wp:effectExtent l="0" t="0" r="0" b="254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224915" cy="207010"/>
                          </a:xfrm>
                          <a:prstGeom prst="rect">
                            <a:avLst/>
                          </a:prstGeom>
                          <a:noFill/>
                          <a:ln>
                            <a:noFill/>
                          </a:ln>
                        </pic:spPr>
                      </pic:pic>
                    </a:graphicData>
                  </a:graphic>
                </wp:inline>
              </w:drawing>
            </w:r>
            <w:r w:rsidRPr="00B916EC">
              <w:rPr>
                <w:lang w:val="en-US"/>
              </w:rPr>
              <w:t>, and</w:t>
            </w:r>
            <w:r w:rsidRPr="00B916EC">
              <w:t xml:space="preserve"> </w:t>
            </w:r>
            <w:r>
              <w:rPr>
                <w:noProof/>
                <w:lang w:val="en-US" w:eastAsia="zh-CN"/>
              </w:rPr>
              <w:drawing>
                <wp:inline distT="0" distB="0" distL="0" distR="0" wp14:anchorId="2C4EC09D" wp14:editId="06CBC810">
                  <wp:extent cx="2466975" cy="198120"/>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466975" cy="198120"/>
                          </a:xfrm>
                          <a:prstGeom prst="rect">
                            <a:avLst/>
                          </a:prstGeom>
                          <a:noFill/>
                          <a:ln>
                            <a:noFill/>
                          </a:ln>
                        </pic:spPr>
                      </pic:pic>
                    </a:graphicData>
                  </a:graphic>
                </wp:inline>
              </w:drawing>
            </w:r>
            <w:r w:rsidRPr="00B916EC">
              <w:t xml:space="preserve">, </w:t>
            </w:r>
          </w:p>
          <w:p w14:paraId="2C89C1BE" w14:textId="7E357CE4" w:rsidR="003D21B1" w:rsidRDefault="003D21B1" w:rsidP="003D21B1">
            <w:pPr>
              <w:pStyle w:val="B2"/>
              <w:ind w:left="900" w:hanging="13"/>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sidRPr="00B916EC">
              <w:t xml:space="preserve"> </w:t>
            </w:r>
            <w:r w:rsidRPr="00B916EC">
              <w:rPr>
                <w:i/>
              </w:rPr>
              <w:t>preambleReceivedTargetPower</w:t>
            </w:r>
            <w:r w:rsidRPr="00B916EC" w:rsidDel="0093274D">
              <w:t xml:space="preserve"> </w:t>
            </w:r>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sidRPr="003529FC">
              <w:rPr>
                <w:i/>
              </w:rPr>
              <w:t xml:space="preserve"> msg3-DeltaPreamble</w:t>
            </w:r>
            <w:r>
              <w:t xml:space="preserve">, or </w:t>
            </w:r>
            <w:r>
              <w:rPr>
                <w:noProof/>
                <w:position w:val="-12"/>
                <w:lang w:val="en-US" w:eastAsia="zh-CN"/>
              </w:rPr>
              <w:drawing>
                <wp:inline distT="0" distB="0" distL="0" distR="0" wp14:anchorId="64401615" wp14:editId="76F05D3A">
                  <wp:extent cx="1009015" cy="241300"/>
                  <wp:effectExtent l="0" t="0" r="635"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09015" cy="241300"/>
                          </a:xfrm>
                          <a:prstGeom prst="rect">
                            <a:avLst/>
                          </a:prstGeom>
                          <a:noFill/>
                          <a:ln>
                            <a:noFill/>
                          </a:ln>
                        </pic:spPr>
                      </pic:pic>
                    </a:graphicData>
                  </a:graphic>
                </wp:inline>
              </w:drawing>
            </w:r>
            <w:r>
              <w:t xml:space="preserve"> dB if </w:t>
            </w:r>
            <w:r>
              <w:rPr>
                <w:i/>
              </w:rPr>
              <w:t>msg3-DeltaPreamble</w:t>
            </w:r>
            <w:r>
              <w:rPr>
                <w:iCs/>
              </w:rPr>
              <w:t xml:space="preserve"> is not provided</w:t>
            </w:r>
            <w:r>
              <w:t>,</w:t>
            </w:r>
            <w:r w:rsidRPr="00B916EC">
              <w:t xml:space="preserve"> for </w:t>
            </w:r>
            <w:r w:rsidRPr="00B916EC">
              <w:rPr>
                <w:lang w:val="en-US"/>
              </w:rPr>
              <w:t xml:space="preserve">carrier </w:t>
            </w:r>
            <w:r>
              <w:rPr>
                <w:iCs/>
                <w:noProof/>
                <w:position w:val="-10"/>
                <w:lang w:val="en-US" w:eastAsia="zh-CN"/>
              </w:rPr>
              <w:drawing>
                <wp:inline distT="0" distB="0" distL="0" distR="0" wp14:anchorId="099C15AC" wp14:editId="5D2B7047">
                  <wp:extent cx="180975" cy="18097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 </w:t>
            </w:r>
            <w:r w:rsidRPr="00B916EC">
              <w:t xml:space="preserve">serving cell </w:t>
            </w:r>
            <w:r>
              <w:rPr>
                <w:iCs/>
                <w:noProof/>
                <w:position w:val="-6"/>
                <w:lang w:val="en-US" w:eastAsia="zh-CN"/>
              </w:rPr>
              <w:drawing>
                <wp:inline distT="0" distB="0" distL="0" distR="0" wp14:anchorId="43F82C7E" wp14:editId="173312EC">
                  <wp:extent cx="120650" cy="16383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p>
          <w:p w14:paraId="3BDA5FAE" w14:textId="77777777" w:rsidR="003D21B1" w:rsidRDefault="003D21B1" w:rsidP="003D21B1">
            <w:pPr>
              <w:pStyle w:val="B2"/>
              <w:rPr>
                <w:lang w:val="en-US"/>
              </w:rPr>
            </w:pPr>
            <w:r>
              <w:rPr>
                <w:lang w:val="en-US"/>
              </w:rPr>
              <w:t>-</w:t>
            </w:r>
            <w:r>
              <w:rPr>
                <w:lang w:val="en-US"/>
              </w:rPr>
              <w:tab/>
            </w:r>
            <w:r w:rsidRPr="00B916EC">
              <w:t>If a UE</w:t>
            </w:r>
            <w:r>
              <w:rPr>
                <w:lang w:val="en-US"/>
              </w:rPr>
              <w:t xml:space="preserve"> </w:t>
            </w:r>
            <w:r w:rsidRPr="00CA3FA2">
              <w:rPr>
                <w:lang w:val="en-US"/>
              </w:rPr>
              <w:t>establishe</w:t>
            </w:r>
            <w:r>
              <w:rPr>
                <w:lang w:val="en-US"/>
              </w:rPr>
              <w:t>d</w:t>
            </w:r>
            <w:r w:rsidRPr="00CA3FA2">
              <w:rPr>
                <w:lang w:val="en-US"/>
              </w:rPr>
              <w:t xml:space="preserve"> </w:t>
            </w:r>
            <w:r>
              <w:rPr>
                <w:lang w:val="en-US"/>
              </w:rPr>
              <w:t xml:space="preserve">dedicated </w:t>
            </w:r>
            <w:r w:rsidRPr="00CA3FA2">
              <w:rPr>
                <w:lang w:val="en-US"/>
              </w:rPr>
              <w:t>RRC connection</w:t>
            </w:r>
            <w:r>
              <w:rPr>
                <w:lang w:val="en-US"/>
              </w:rPr>
              <w:t xml:space="preserve"> using a Type-2 random access procedure, as described in Clause 8,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r>
              <w:rPr>
                <w:lang w:val="en-US"/>
              </w:rPr>
              <w:t xml:space="preserve">for Type-2 random access procedure as described in Clause 8.1A, </w:t>
            </w:r>
          </w:p>
          <w:p w14:paraId="43955EE4" w14:textId="77777777" w:rsidR="003D21B1" w:rsidRDefault="003D21B1" w:rsidP="003D21B1">
            <w:pPr>
              <w:pStyle w:val="EQ"/>
            </w:pPr>
            <w:r>
              <w:tab/>
            </w:r>
            <m:oMath>
              <m:r>
                <w:rPr>
                  <w:rFonts w:ascii="Cambria Math" w:hAnsi="Cambria Math"/>
                </w:rPr>
                <m:t>j</m:t>
              </m:r>
              <m:r>
                <m:rPr>
                  <m:sty m:val="p"/>
                </m:rPr>
                <w:rPr>
                  <w:rFonts w:ascii="Cambria Math" w:hAnsi="Cambria Math"/>
                </w:rPr>
                <m:t>=0</m:t>
              </m:r>
            </m:oMath>
            <w:r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B916EC">
              <w:rPr>
                <w:lang w:val="en-US"/>
              </w:rPr>
              <w:t>, and</w:t>
            </w:r>
            <w:r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B916EC">
              <w:t xml:space="preserve">, </w:t>
            </w:r>
          </w:p>
          <w:p w14:paraId="54663202" w14:textId="0E4F50D4" w:rsidR="003D21B1" w:rsidRPr="008A1513" w:rsidRDefault="003D21B1" w:rsidP="003D21B1">
            <w:pPr>
              <w:pStyle w:val="B2"/>
              <w:ind w:left="900" w:firstLine="0"/>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r w:rsidRPr="00B916EC">
              <w:rPr>
                <w:i/>
              </w:rPr>
              <w:t>preambleReceivedTargetPower</w:t>
            </w:r>
            <w:r w:rsidRPr="00B916EC">
              <w:t xml:space="preserve"> 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rPr>
                <w:lang w:val="en-US"/>
              </w:rPr>
              <w:t xml:space="preserve"> </w:t>
            </w:r>
            <w:ins w:id="47" w:author="ZTE" w:date="2020-05-01T01:34:00Z">
              <w:r w:rsidRPr="003D21B1">
                <w:rPr>
                  <w:i/>
                </w:rPr>
                <w:t>msgA-DeltaPreamble</w:t>
              </w:r>
            </w:ins>
            <w:del w:id="48" w:author="ZTE" w:date="2020-05-01T01:34:00Z">
              <w:r w:rsidRPr="003529FC" w:rsidDel="003D21B1">
                <w:rPr>
                  <w:i/>
                </w:rPr>
                <w:delText>msg</w:delText>
              </w:r>
              <w:r w:rsidDel="003D21B1">
                <w:rPr>
                  <w:i/>
                </w:rPr>
                <w:delText>A</w:delText>
              </w:r>
              <w:r w:rsidRPr="003529FC" w:rsidDel="003D21B1">
                <w:rPr>
                  <w:i/>
                </w:rPr>
                <w:delText>DeltaPreamble</w:delText>
              </w:r>
            </w:del>
            <w:r>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ins w:id="49" w:author="ZTE" w:date="2020-05-01T01:34:00Z">
              <w:r w:rsidRPr="003D21B1">
                <w:rPr>
                  <w:i/>
                </w:rPr>
                <w:t>msgA-DeltaPreamble</w:t>
              </w:r>
              <w:r w:rsidRPr="003D21B1" w:rsidDel="003D21B1">
                <w:rPr>
                  <w:i/>
                </w:rPr>
                <w:t xml:space="preserve"> </w:t>
              </w:r>
            </w:ins>
            <w:del w:id="50" w:author="ZTE" w:date="2020-05-01T01:34:00Z">
              <w:r w:rsidRPr="003529FC" w:rsidDel="003D21B1">
                <w:rPr>
                  <w:i/>
                </w:rPr>
                <w:delText>msg</w:delText>
              </w:r>
              <w:r w:rsidDel="003D21B1">
                <w:rPr>
                  <w:i/>
                </w:rPr>
                <w:delText>A</w:delText>
              </w:r>
              <w:r w:rsidRPr="003529FC" w:rsidDel="003D21B1">
                <w:rPr>
                  <w:i/>
                </w:rPr>
                <w:delText>DeltaPreamble</w:delText>
              </w:r>
              <w:r w:rsidDel="003D21B1">
                <w:rPr>
                  <w:iCs/>
                </w:rPr>
                <w:delText xml:space="preserve"> </w:delText>
              </w:r>
            </w:del>
            <w:r>
              <w:rPr>
                <w:iCs/>
              </w:rPr>
              <w:t>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6F99671E" w14:textId="4983A226" w:rsidR="003D21B1" w:rsidRDefault="003D21B1" w:rsidP="003D21B1">
            <w:pPr>
              <w:pStyle w:val="B2"/>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w:t>
            </w:r>
            <w:r w:rsidRPr="00B916EC">
              <w:rPr>
                <w:lang w:val="en-US"/>
              </w:rPr>
              <w:t xml:space="preserve"> </w:t>
            </w:r>
            <w:r>
              <w:rPr>
                <w:noProof/>
                <w:position w:val="-10"/>
                <w:lang w:val="en-US" w:eastAsia="zh-CN"/>
              </w:rPr>
              <w:drawing>
                <wp:inline distT="0" distB="0" distL="0" distR="0" wp14:anchorId="22CFC2C7" wp14:editId="5B68409D">
                  <wp:extent cx="276225" cy="18097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lang w:val="en-US"/>
              </w:rPr>
              <w:t xml:space="preserve">, </w:t>
            </w:r>
            <w:r>
              <w:rPr>
                <w:noProof/>
                <w:position w:val="-12"/>
                <w:lang w:val="en-US" w:eastAsia="zh-CN"/>
              </w:rPr>
              <w:drawing>
                <wp:inline distT="0" distB="0" distL="0" distR="0" wp14:anchorId="17702071" wp14:editId="4AC826AD">
                  <wp:extent cx="1155700" cy="207010"/>
                  <wp:effectExtent l="0" t="0" r="6350" b="254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155700" cy="207010"/>
                          </a:xfrm>
                          <a:prstGeom prst="rect">
                            <a:avLst/>
                          </a:prstGeom>
                          <a:noFill/>
                          <a:ln>
                            <a:noFill/>
                          </a:ln>
                        </pic:spPr>
                      </pic:pic>
                    </a:graphicData>
                  </a:graphic>
                </wp:inline>
              </w:drawing>
            </w:r>
            <w:r w:rsidRPr="00B916EC">
              <w:rPr>
                <w:lang w:val="en-US"/>
              </w:rPr>
              <w:t xml:space="preserve"> is provided by </w:t>
            </w:r>
            <w:r w:rsidRPr="000E4EAF" w:rsidDel="003D475F">
              <w:rPr>
                <w:i/>
              </w:rPr>
              <w:t>p0-NominalWithoutGrant</w:t>
            </w:r>
            <w:r>
              <w:rPr>
                <w:lang w:val="en-US"/>
              </w:rPr>
              <w:t xml:space="preserve">, or </w:t>
            </w:r>
            <w:r>
              <w:rPr>
                <w:noProof/>
                <w:position w:val="-12"/>
                <w:lang w:val="en-US" w:eastAsia="zh-CN"/>
              </w:rPr>
              <w:drawing>
                <wp:inline distT="0" distB="0" distL="0" distR="0" wp14:anchorId="439941DA" wp14:editId="06DACE86">
                  <wp:extent cx="2389505" cy="2159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389505" cy="215900"/>
                          </a:xfrm>
                          <a:prstGeom prst="rect">
                            <a:avLst/>
                          </a:prstGeom>
                          <a:noFill/>
                          <a:ln>
                            <a:noFill/>
                          </a:ln>
                        </pic:spPr>
                      </pic:pic>
                    </a:graphicData>
                  </a:graphic>
                </wp:inline>
              </w:drawing>
            </w:r>
            <w:r>
              <w:rPr>
                <w:lang w:val="en-US"/>
              </w:rPr>
              <w:t xml:space="preserve"> if </w:t>
            </w:r>
            <w:r w:rsidRPr="000E4EAF" w:rsidDel="003D475F">
              <w:rPr>
                <w:i/>
              </w:rPr>
              <w:t>p0-NominalWithoutGrant</w:t>
            </w:r>
            <w:r>
              <w:rPr>
                <w:lang w:val="en-US"/>
              </w:rPr>
              <w:t xml:space="preserve"> is not provided</w:t>
            </w:r>
            <w:r w:rsidRPr="00B916EC">
              <w:rPr>
                <w:lang w:val="en-US"/>
              </w:rPr>
              <w:t>, and</w:t>
            </w:r>
            <w:r w:rsidRPr="00B916EC">
              <w:t xml:space="preserve"> </w:t>
            </w:r>
            <w:r>
              <w:rPr>
                <w:noProof/>
                <w:position w:val="-12"/>
                <w:lang w:val="en-US" w:eastAsia="zh-CN"/>
              </w:rPr>
              <w:drawing>
                <wp:inline distT="0" distB="0" distL="0" distR="0" wp14:anchorId="698027E0" wp14:editId="3EA2FAD6">
                  <wp:extent cx="1009015" cy="198120"/>
                  <wp:effectExtent l="0" t="0" r="63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009015" cy="198120"/>
                          </a:xfrm>
                          <a:prstGeom prst="rect">
                            <a:avLst/>
                          </a:prstGeom>
                          <a:noFill/>
                          <a:ln>
                            <a:noFill/>
                          </a:ln>
                        </pic:spPr>
                      </pic:pic>
                    </a:graphicData>
                  </a:graphic>
                </wp:inline>
              </w:drawing>
            </w:r>
            <w:r w:rsidRPr="00B916EC">
              <w:rPr>
                <w:lang w:val="en-US"/>
              </w:rPr>
              <w:t xml:space="preserve"> 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r w:rsidRPr="00692B06">
              <w:rPr>
                <w:i/>
              </w:rPr>
              <w:t>ConfiguredGrantConfig</w:t>
            </w:r>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B916EC">
              <w:t xml:space="preserve"> for </w:t>
            </w:r>
            <w:r>
              <w:rPr>
                <w:lang w:val="en-US"/>
              </w:rPr>
              <w:t xml:space="preserve">active UL BWP </w:t>
            </w:r>
            <w:r>
              <w:rPr>
                <w:iCs/>
                <w:noProof/>
                <w:position w:val="-6"/>
                <w:lang w:val="en-US" w:eastAsia="zh-CN"/>
              </w:rPr>
              <w:drawing>
                <wp:inline distT="0" distB="0" distL="0" distR="0" wp14:anchorId="7486BADA" wp14:editId="451218F4">
                  <wp:extent cx="94615" cy="180975"/>
                  <wp:effectExtent l="0" t="0" r="63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Pr>
                <w:iCs/>
                <w:lang w:val="en-US"/>
              </w:rPr>
              <w:t xml:space="preserve"> </w:t>
            </w:r>
            <w:r>
              <w:rPr>
                <w:lang w:val="en-US"/>
              </w:rPr>
              <w:t xml:space="preserve">of </w:t>
            </w:r>
            <w:r w:rsidRPr="00B916EC">
              <w:rPr>
                <w:lang w:val="en-US"/>
              </w:rPr>
              <w:t xml:space="preserve">carrier </w:t>
            </w:r>
            <w:r>
              <w:rPr>
                <w:iCs/>
                <w:noProof/>
                <w:position w:val="-10"/>
                <w:lang w:val="en-US" w:eastAsia="zh-CN"/>
              </w:rPr>
              <w:drawing>
                <wp:inline distT="0" distB="0" distL="0" distR="0" wp14:anchorId="6FBB2E69" wp14:editId="4F5F9BA7">
                  <wp:extent cx="180975" cy="1809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lang w:val="en-US" w:eastAsia="zh-CN"/>
              </w:rPr>
              <w:drawing>
                <wp:inline distT="0" distB="0" distL="0" distR="0" wp14:anchorId="7AF05DAA" wp14:editId="17EFEFE9">
                  <wp:extent cx="120650" cy="16383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p>
          <w:p w14:paraId="2F93A4BB" w14:textId="77777777" w:rsidR="00125B53" w:rsidRDefault="00125B53" w:rsidP="00125B53">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67D0A551" w14:textId="0BF623FD" w:rsidR="00175DEB" w:rsidRPr="00B916EC" w:rsidRDefault="00175DEB" w:rsidP="00175DEB">
            <w:pPr>
              <w:pStyle w:val="Heading2"/>
              <w:numPr>
                <w:ilvl w:val="0"/>
                <w:numId w:val="0"/>
              </w:numPr>
              <w:ind w:left="576" w:hanging="576"/>
              <w:outlineLvl w:val="1"/>
            </w:pPr>
            <w:r>
              <w:t xml:space="preserve">8.1 </w:t>
            </w:r>
            <w:r w:rsidRPr="00B916EC">
              <w:t>Random access preamble</w:t>
            </w:r>
          </w:p>
          <w:p w14:paraId="4A62FC0D" w14:textId="77777777" w:rsidR="00175DEB" w:rsidRPr="00B916EC" w:rsidRDefault="00175DEB" w:rsidP="00175DEB">
            <w:r>
              <w:t>Physical random access</w:t>
            </w:r>
            <w:r w:rsidRPr="00B916EC">
              <w:t xml:space="preserve"> procedure is triggered upon request of a PRACH transmission by higher layers</w:t>
            </w:r>
            <w:r>
              <w:t xml:space="preserve"> or by a PDCCH order</w:t>
            </w:r>
            <w:r w:rsidRPr="00B916EC">
              <w:t xml:space="preserve">. A configuration by higher layers for a PRACH transmission includes the following: </w:t>
            </w:r>
          </w:p>
          <w:p w14:paraId="526C6094" w14:textId="77777777" w:rsidR="00175DEB" w:rsidRPr="00B916EC" w:rsidRDefault="00175DEB" w:rsidP="00175DEB">
            <w:pPr>
              <w:pStyle w:val="B1"/>
            </w:pPr>
            <w:r>
              <w:t>-</w:t>
            </w:r>
            <w:r>
              <w:tab/>
            </w:r>
            <w:r w:rsidRPr="00B916EC">
              <w:t>A configuration for PRACH transmission [4, TS 38.211].</w:t>
            </w:r>
            <w:r>
              <w:t xml:space="preserve"> </w:t>
            </w:r>
          </w:p>
          <w:p w14:paraId="22C1F026" w14:textId="52D951B9" w:rsidR="00175DEB" w:rsidRPr="00B916EC" w:rsidRDefault="00175DEB" w:rsidP="00175DEB">
            <w:pPr>
              <w:pStyle w:val="B1"/>
            </w:pPr>
            <w:r>
              <w:t>-</w:t>
            </w:r>
            <w:r>
              <w:tab/>
            </w:r>
            <w:r w:rsidRPr="00B916EC">
              <w:t xml:space="preserve">A preamble index, a </w:t>
            </w:r>
            <w:r>
              <w:t>preamble SCS</w:t>
            </w:r>
            <w:r w:rsidRPr="00B916EC">
              <w:t xml:space="preserve">, </w:t>
            </w:r>
            <w:r>
              <w:rPr>
                <w:noProof/>
                <w:position w:val="-12"/>
                <w:lang w:val="en-US" w:eastAsia="zh-CN"/>
              </w:rPr>
              <w:drawing>
                <wp:inline distT="0" distB="0" distL="0" distR="0" wp14:anchorId="7D9F03A9" wp14:editId="03C5B5BA">
                  <wp:extent cx="638175" cy="215900"/>
                  <wp:effectExtent l="0" t="0" r="952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638175" cy="215900"/>
                          </a:xfrm>
                          <a:prstGeom prst="rect">
                            <a:avLst/>
                          </a:prstGeom>
                          <a:noFill/>
                          <a:ln>
                            <a:noFill/>
                          </a:ln>
                        </pic:spPr>
                      </pic:pic>
                    </a:graphicData>
                  </a:graphic>
                </wp:inline>
              </w:drawing>
            </w:r>
            <w:r w:rsidRPr="00B916EC">
              <w:t xml:space="preserve">, a corresponding RA-RNTI, and a PRACH resource. </w:t>
            </w:r>
          </w:p>
          <w:p w14:paraId="0526A83E" w14:textId="6AAD9D91" w:rsidR="00175DEB" w:rsidRDefault="00175DEB" w:rsidP="00175DEB">
            <w:r w:rsidRPr="00B916EC">
              <w:t xml:space="preserve">A </w:t>
            </w:r>
            <w:r>
              <w:t>PRACH</w:t>
            </w:r>
            <w:r w:rsidRPr="00B916EC">
              <w:t xml:space="preserve"> is transmitted using the selected PRACH format with transmission power </w:t>
            </w:r>
            <w:r>
              <w:rPr>
                <w:noProof/>
                <w:position w:val="-12"/>
                <w:lang w:eastAsia="zh-CN"/>
              </w:rPr>
              <w:drawing>
                <wp:inline distT="0" distB="0" distL="0" distR="0" wp14:anchorId="585C6BA5" wp14:editId="3E3AA3E0">
                  <wp:extent cx="733425" cy="207010"/>
                  <wp:effectExtent l="0" t="0" r="9525" b="254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733425" cy="207010"/>
                          </a:xfrm>
                          <a:prstGeom prst="rect">
                            <a:avLst/>
                          </a:prstGeom>
                          <a:noFill/>
                          <a:ln>
                            <a:noFill/>
                          </a:ln>
                        </pic:spPr>
                      </pic:pic>
                    </a:graphicData>
                  </a:graphic>
                </wp:inline>
              </w:drawing>
            </w:r>
            <w:r w:rsidRPr="00B916EC">
              <w:t>,</w:t>
            </w:r>
            <w:r w:rsidRPr="00B916EC">
              <w:rPr>
                <w:vertAlign w:val="subscript"/>
              </w:rPr>
              <w:t xml:space="preserve"> </w:t>
            </w:r>
            <w:r w:rsidRPr="00B916EC">
              <w:t xml:space="preserve">as described in </w:t>
            </w:r>
            <w:r>
              <w:t>Clause 7.4</w:t>
            </w:r>
            <w:r w:rsidRPr="00B916EC">
              <w:t>, on the indicated PRACH resource.</w:t>
            </w:r>
          </w:p>
          <w:p w14:paraId="3710FC1C" w14:textId="3787BBB2" w:rsidR="00175DEB" w:rsidRDefault="00175DEB" w:rsidP="00175DEB">
            <w:pPr>
              <w:spacing w:after="240"/>
            </w:pPr>
            <w:r>
              <w:t xml:space="preserve">For Type-1 random access procedure, a UE is provided a number </w:t>
            </w:r>
            <w:r>
              <w:rPr>
                <w:noProof/>
                <w:position w:val="-6"/>
                <w:lang w:eastAsia="zh-CN"/>
              </w:rPr>
              <w:drawing>
                <wp:inline distT="0" distB="0" distL="0" distR="0" wp14:anchorId="6C9A7F84" wp14:editId="6CDB6392">
                  <wp:extent cx="180975" cy="163830"/>
                  <wp:effectExtent l="0" t="0" r="9525"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80975" cy="163830"/>
                          </a:xfrm>
                          <a:prstGeom prst="rect">
                            <a:avLst/>
                          </a:prstGeom>
                          <a:noFill/>
                          <a:ln>
                            <a:noFill/>
                          </a:ln>
                        </pic:spPr>
                      </pic:pic>
                    </a:graphicData>
                  </a:graphic>
                </wp:inline>
              </w:drawing>
            </w:r>
            <w:r>
              <w:t xml:space="preserve"> of SS/PBCH blocks associated with</w:t>
            </w:r>
            <w:r w:rsidRPr="00A81FC3">
              <w:t xml:space="preserve"> one </w:t>
            </w:r>
            <w:r>
              <w:t xml:space="preserve">PRACH occasion and a number </w:t>
            </w:r>
            <w:r>
              <w:rPr>
                <w:noProof/>
                <w:position w:val="-4"/>
                <w:lang w:eastAsia="zh-CN"/>
              </w:rPr>
              <w:drawing>
                <wp:inline distT="0" distB="0" distL="0" distR="0" wp14:anchorId="7E1ADE57" wp14:editId="08AC69BB">
                  <wp:extent cx="180975" cy="163830"/>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163830"/>
                          </a:xfrm>
                          <a:prstGeom prst="rect">
                            <a:avLst/>
                          </a:prstGeom>
                          <a:noFill/>
                          <a:ln>
                            <a:noFill/>
                          </a:ln>
                        </pic:spPr>
                      </pic:pic>
                    </a:graphicData>
                  </a:graphic>
                </wp:inline>
              </w:drawing>
            </w:r>
            <w:r>
              <w:t xml:space="preserve"> of contention based preambles per SS/PBCH </w:t>
            </w:r>
            <w:r w:rsidRPr="00162E2F">
              <w:t xml:space="preserve">block per valid PRACH occasion by </w:t>
            </w:r>
            <w:r w:rsidRPr="00162E2F">
              <w:rPr>
                <w:i/>
              </w:rPr>
              <w:t>ssb-perRACH-OccasionAndCB-</w:t>
            </w:r>
            <w:r w:rsidRPr="00957952">
              <w:rPr>
                <w:i/>
              </w:rPr>
              <w:t>PreamblesPerSSB</w:t>
            </w:r>
            <w:r w:rsidRPr="00957952">
              <w:t xml:space="preserve">. </w:t>
            </w:r>
          </w:p>
          <w:p w14:paraId="21A490BF" w14:textId="77777777" w:rsidR="00175DEB" w:rsidRDefault="00175DEB" w:rsidP="00175DEB">
            <w:r>
              <w:t xml:space="preserve">For Type-2 random access procedure with common configuration of PRACH occasions with Type-1 random access procedure, a UE is provided a number </w:t>
            </w:r>
            <m:oMath>
              <m:r>
                <w:rPr>
                  <w:rFonts w:ascii="Cambria Math"/>
                </w:rPr>
                <m:t>N</m:t>
              </m:r>
            </m:oMath>
            <w:r>
              <w:t xml:space="preserve"> of SS/PBCH blocks associated with</w:t>
            </w:r>
            <w:r w:rsidRPr="00A81FC3">
              <w:t xml:space="preserve"> one </w:t>
            </w:r>
            <w:r>
              <w:t xml:space="preserve">PRACH occasion by </w:t>
            </w:r>
            <w:r w:rsidRPr="00162E2F">
              <w:rPr>
                <w:i/>
              </w:rPr>
              <w:t>ssb-perRACH-OccasionAndCB-</w:t>
            </w:r>
            <w:r w:rsidRPr="00957952">
              <w:rPr>
                <w:i/>
              </w:rPr>
              <w:t>PreamblesPerSSB</w:t>
            </w:r>
            <w:r>
              <w:t xml:space="preserve"> and a number </w:t>
            </w:r>
            <m:oMath>
              <m:r>
                <w:rPr>
                  <w:rFonts w:ascii="Cambria Math" w:hAnsi="Cambria Math"/>
                </w:rPr>
                <m:t>Q</m:t>
              </m:r>
            </m:oMath>
            <w:r>
              <w:t xml:space="preserve"> of contention based preambles per SS/PBCH </w:t>
            </w:r>
            <w:r w:rsidRPr="00162E2F">
              <w:t>block per valid PRACH occasion by</w:t>
            </w:r>
            <w:r>
              <w:t xml:space="preserve"> </w:t>
            </w:r>
            <w:r w:rsidRPr="00337CA7">
              <w:rPr>
                <w:i/>
                <w:iCs/>
              </w:rPr>
              <w:t>msgA-CB-PreamblesPerSSB</w:t>
            </w:r>
            <w:r>
              <w:t xml:space="preserve">. </w:t>
            </w:r>
            <w:r w:rsidRPr="009B2A9E">
              <w:rPr>
                <w:shd w:val="clear" w:color="auto" w:fill="FFFFFF"/>
              </w:rPr>
              <w:t>The PRACH transmission can be on a subset of PR</w:t>
            </w:r>
            <w:r>
              <w:rPr>
                <w:shd w:val="clear" w:color="auto" w:fill="FFFFFF"/>
              </w:rPr>
              <w:t xml:space="preserve">ACH occasions associated with a </w:t>
            </w:r>
            <w:r w:rsidRPr="009B2A9E">
              <w:rPr>
                <w:shd w:val="clear" w:color="auto" w:fill="FFFFFF"/>
              </w:rPr>
              <w:t>same SS/PBCH block index</w:t>
            </w:r>
            <w:r>
              <w:rPr>
                <w:shd w:val="clear" w:color="auto" w:fill="FFFFFF"/>
              </w:rPr>
              <w:t xml:space="preserve"> </w:t>
            </w:r>
            <w:r w:rsidRPr="009B2A9E">
              <w:rPr>
                <w:shd w:val="clear" w:color="auto" w:fill="FFFFFF"/>
              </w:rPr>
              <w:t>for a UE provided with a PRACH mask index by</w:t>
            </w:r>
            <w:r>
              <w:rPr>
                <w:shd w:val="clear" w:color="auto" w:fill="FFFFFF"/>
              </w:rPr>
              <w:t xml:space="preserve"> </w:t>
            </w:r>
            <w:r w:rsidRPr="009B2A9E">
              <w:rPr>
                <w:i/>
                <w:iCs/>
                <w:shd w:val="clear" w:color="auto" w:fill="FFFFFF"/>
              </w:rPr>
              <w:t>msgA-ssb-sharedRO-MaskIndex</w:t>
            </w:r>
            <w:r>
              <w:rPr>
                <w:rStyle w:val="apple-converted-space"/>
                <w:shd w:val="clear" w:color="auto" w:fill="FFFFFF"/>
              </w:rPr>
              <w:t xml:space="preserve"> </w:t>
            </w:r>
            <w:r w:rsidRPr="009B2A9E">
              <w:rPr>
                <w:shd w:val="clear" w:color="auto" w:fill="FFFFFF"/>
              </w:rPr>
              <w:t>according to [11, TS 38.321]</w:t>
            </w:r>
            <w:r>
              <w:t>.</w:t>
            </w:r>
          </w:p>
          <w:p w14:paraId="4151A94E" w14:textId="55EA6D49" w:rsidR="00175DEB" w:rsidRPr="00651CCA" w:rsidRDefault="00175DEB" w:rsidP="00175DEB">
            <w:r>
              <w:t xml:space="preserve">For Type-2 random access procedure with separate configuration of PRACH occasions with Type-1 random access procedure, a UE is provided a number </w:t>
            </w:r>
            <m:oMath>
              <m:r>
                <w:rPr>
                  <w:rFonts w:ascii="Cambria Math"/>
                </w:rPr>
                <m:t>N</m:t>
              </m:r>
            </m:oMath>
            <w:r>
              <w:t xml:space="preserve"> of SS/PBCH blocks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block per valid PRACH occasion by</w:t>
            </w:r>
            <w:r>
              <w:t xml:space="preserve"> </w:t>
            </w:r>
            <w:ins w:id="51" w:author="ZTE" w:date="2020-05-01T01:43:00Z">
              <w:r w:rsidR="00125B53" w:rsidRPr="00125B53">
                <w:rPr>
                  <w:i/>
                  <w:iCs/>
                </w:rPr>
                <w:t>msgA-SSB-PerRACH-OccasionAndCB-PreamblesPerSSB</w:t>
              </w:r>
            </w:ins>
            <w:del w:id="52" w:author="ZTE" w:date="2020-05-01T01:43:00Z">
              <w:r w:rsidRPr="00B9288C" w:rsidDel="00125B53">
                <w:rPr>
                  <w:i/>
                  <w:iCs/>
                </w:rPr>
                <w:delText>ssb-perRACH-OccasionAndCB-PreamblesPerSSB-msgA</w:delText>
              </w:r>
            </w:del>
            <w:r>
              <w:rPr>
                <w:iCs/>
              </w:rPr>
              <w:t xml:space="preserve"> when provided; otherwise, by </w:t>
            </w:r>
            <w:r w:rsidRPr="00B9288C">
              <w:rPr>
                <w:i/>
                <w:iCs/>
              </w:rPr>
              <w:t>ssb-perRACH-OccasionAndCB-</w:t>
            </w:r>
            <w:r w:rsidRPr="00B9288C">
              <w:rPr>
                <w:i/>
                <w:iCs/>
              </w:rPr>
              <w:lastRenderedPageBreak/>
              <w:t>PreamblesPerSSB</w:t>
            </w:r>
            <w:r>
              <w:t>.</w:t>
            </w:r>
          </w:p>
          <w:p w14:paraId="4E236516" w14:textId="77777777" w:rsidR="00125B53" w:rsidRDefault="00125B53" w:rsidP="00125B53">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382A6324" w14:textId="77777777" w:rsidR="00BC751E" w:rsidRPr="00B916EC" w:rsidRDefault="00BC751E" w:rsidP="00BC751E">
            <w:pPr>
              <w:pStyle w:val="Heading2"/>
              <w:numPr>
                <w:ilvl w:val="0"/>
                <w:numId w:val="0"/>
              </w:numPr>
              <w:ind w:left="576" w:hanging="576"/>
              <w:outlineLvl w:val="1"/>
            </w:pPr>
            <w:bookmarkStart w:id="53" w:name="_Toc29894831"/>
            <w:bookmarkStart w:id="54" w:name="_Toc29899130"/>
            <w:bookmarkStart w:id="55" w:name="_Toc29899548"/>
            <w:bookmarkStart w:id="56" w:name="_Toc29917285"/>
            <w:bookmarkStart w:id="57" w:name="_Toc36498159"/>
            <w:r w:rsidRPr="00B916EC">
              <w:t>8</w:t>
            </w:r>
            <w:r w:rsidRPr="00B916EC">
              <w:rPr>
                <w:rFonts w:hint="eastAsia"/>
              </w:rPr>
              <w:t>.1</w:t>
            </w:r>
            <w:r>
              <w:t>A</w:t>
            </w:r>
            <w:r>
              <w:rPr>
                <w:rFonts w:hint="eastAsia"/>
              </w:rPr>
              <w:tab/>
            </w:r>
            <w:r>
              <w:t>PUSCH for Type-2 random access procedure</w:t>
            </w:r>
            <w:bookmarkEnd w:id="53"/>
            <w:bookmarkEnd w:id="54"/>
            <w:bookmarkEnd w:id="55"/>
            <w:bookmarkEnd w:id="56"/>
            <w:bookmarkEnd w:id="57"/>
          </w:p>
          <w:p w14:paraId="4D2A3A0A" w14:textId="77777777" w:rsidR="00BC751E" w:rsidRPr="00347E0C" w:rsidRDefault="00BC751E" w:rsidP="00BC751E">
            <w:r>
              <w:t xml:space="preserve">For a Type-2 random access procedure, a UE transmits a PUSCH, when applicable, after transmitting a PRACH. The UE encodes a transport block provided for the PUSCH transmission </w:t>
            </w:r>
            <w:r w:rsidRPr="000600E8">
              <w:t xml:space="preserve">using redundancy version number 0. </w:t>
            </w:r>
            <w:r w:rsidRPr="008050AA">
              <w:t>For operation without shared spectrum channel access</w:t>
            </w:r>
            <w:r>
              <w:t>,</w:t>
            </w:r>
            <w:r w:rsidRPr="001F29C8">
              <w:t xml:space="preserve"> </w:t>
            </w:r>
            <w:r>
              <w:t xml:space="preserve">the PUSCH transmission is after the PRACH transmission by at least </w:t>
            </w:r>
            <m:oMath>
              <m:r>
                <w:rPr>
                  <w:rFonts w:ascii="Cambria Math" w:hAnsi="Cambria Math"/>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and </w:t>
            </w:r>
            <m:oMath>
              <m:r>
                <w:rPr>
                  <w:rFonts w:ascii="Cambria Math" w:hAnsi="Cambria Math"/>
                </w:rPr>
                <m:t>μ</m:t>
              </m:r>
            </m:oMath>
            <w:r>
              <w:t xml:space="preserve"> is the SCS configuration for the active UL BWP.</w:t>
            </w:r>
          </w:p>
          <w:p w14:paraId="680162EE" w14:textId="77777777" w:rsidR="00BC751E" w:rsidRDefault="00BC751E" w:rsidP="00BC751E">
            <w:r>
              <w:t>A UE does not transmit a PUSCH in a PUSCH occasion if the PUSCH occasion associated with a DMRS resource is not mapped to a preamble of valid PRACH occasions. A UE can transmit a PRACH preamble in a valid PRACH occasion if the PRACH preamble is not mapped to a valid PUSCH occasion.</w:t>
            </w:r>
          </w:p>
          <w:p w14:paraId="183D2160" w14:textId="77777777" w:rsidR="00BC751E" w:rsidRPr="008039B2" w:rsidRDefault="00BC751E" w:rsidP="00BC751E">
            <w:r>
              <w:t>A</w:t>
            </w:r>
            <w:r>
              <w:rPr>
                <w:iCs/>
              </w:rPr>
              <w:t xml:space="preserve"> mapping between one or multiple PRACH preambles and a PUSCH occasion </w:t>
            </w:r>
            <w:r>
              <w:t xml:space="preserve">associated with a DMRS resource </w:t>
            </w:r>
            <w:r>
              <w:rPr>
                <w:iCs/>
              </w:rPr>
              <w:t xml:space="preserve">is per </w:t>
            </w:r>
            <w:r>
              <w:t>PUSCH configuration.</w:t>
            </w:r>
          </w:p>
          <w:p w14:paraId="7C361C57" w14:textId="4CDAD29A" w:rsidR="00BC751E" w:rsidRDefault="00BC751E" w:rsidP="00BC751E">
            <w:pPr>
              <w:rPr>
                <w:lang w:eastAsia="zh-CN"/>
              </w:rPr>
            </w:pPr>
            <w:r>
              <w:rPr>
                <w:lang w:eastAsia="zh-CN"/>
              </w:rPr>
              <w:t xml:space="preserve">A UE determines time resources and frequency resources for PUSCH occasions in an active UL BWP from </w:t>
            </w:r>
            <w:ins w:id="58" w:author="ZTE" w:date="2020-05-01T01:33:00Z">
              <w:r w:rsidRPr="00BC751E">
                <w:rPr>
                  <w:i/>
                  <w:color w:val="000000"/>
                </w:rPr>
                <w:t>MsgA-PUSCH-Config</w:t>
              </w:r>
            </w:ins>
            <w:del w:id="59" w:author="ZTE" w:date="2020-05-01T01:33:00Z">
              <w:r w:rsidDel="00BC751E">
                <w:rPr>
                  <w:i/>
                  <w:color w:val="000000"/>
                </w:rPr>
                <w:delText>msgA-</w:delText>
              </w:r>
              <w:r w:rsidRPr="003E794B" w:rsidDel="00BC751E">
                <w:rPr>
                  <w:i/>
                  <w:color w:val="000000"/>
                </w:rPr>
                <w:delText>PUSCH-config</w:delText>
              </w:r>
            </w:del>
            <w:r>
              <w:rPr>
                <w:color w:val="000000"/>
              </w:rPr>
              <w:t xml:space="preserve"> for the active UL BWP</w:t>
            </w:r>
            <w:r>
              <w:rPr>
                <w:lang w:eastAsia="zh-CN"/>
              </w:rPr>
              <w:t xml:space="preserve">. If the active UL BWP is not the initial UL BWP and </w:t>
            </w:r>
            <w:ins w:id="60" w:author="ZTE" w:date="2020-05-01T01:33:00Z">
              <w:r w:rsidRPr="00BC751E">
                <w:rPr>
                  <w:i/>
                  <w:color w:val="000000"/>
                </w:rPr>
                <w:t>MsgA-PUSCH-Config</w:t>
              </w:r>
            </w:ins>
            <w:del w:id="61" w:author="ZTE" w:date="2020-05-01T01:33:00Z">
              <w:r w:rsidDel="00BC751E">
                <w:rPr>
                  <w:i/>
                  <w:color w:val="000000"/>
                </w:rPr>
                <w:delText>msgA-</w:delText>
              </w:r>
              <w:r w:rsidRPr="003E794B" w:rsidDel="00BC751E">
                <w:rPr>
                  <w:i/>
                  <w:color w:val="000000"/>
                </w:rPr>
                <w:delText>PUSCH-config</w:delText>
              </w:r>
            </w:del>
            <w:r>
              <w:rPr>
                <w:i/>
                <w:color w:val="000000"/>
              </w:rPr>
              <w:t xml:space="preserve"> </w:t>
            </w:r>
            <w:r>
              <w:rPr>
                <w:color w:val="000000"/>
              </w:rPr>
              <w:t xml:space="preserve">is not provided for the active UL BWP, the UE uses the </w:t>
            </w:r>
            <w:ins w:id="62" w:author="ZTE" w:date="2020-05-01T01:33:00Z">
              <w:r w:rsidRPr="00BC751E">
                <w:rPr>
                  <w:i/>
                  <w:color w:val="000000"/>
                </w:rPr>
                <w:t>MsgA-PUSCH-Config</w:t>
              </w:r>
            </w:ins>
            <w:del w:id="63" w:author="ZTE" w:date="2020-05-01T01:33:00Z">
              <w:r w:rsidDel="00BC751E">
                <w:rPr>
                  <w:i/>
                  <w:color w:val="000000"/>
                </w:rPr>
                <w:delText>msgA-</w:delText>
              </w:r>
              <w:r w:rsidRPr="003E794B" w:rsidDel="00BC751E">
                <w:rPr>
                  <w:i/>
                  <w:color w:val="000000"/>
                </w:rPr>
                <w:delText>PUSCH-config</w:delText>
              </w:r>
            </w:del>
            <w:r>
              <w:rPr>
                <w:i/>
                <w:color w:val="000000"/>
              </w:rPr>
              <w:t xml:space="preserve"> </w:t>
            </w:r>
            <w:r>
              <w:rPr>
                <w:color w:val="000000"/>
              </w:rPr>
              <w:t>provided for the initial UL BWP.</w:t>
            </w:r>
          </w:p>
          <w:p w14:paraId="42EA25D9" w14:textId="3351F386" w:rsidR="00BC751E" w:rsidRPr="00EE0D3A" w:rsidRDefault="00BC751E" w:rsidP="00BC751E">
            <w:pPr>
              <w:rPr>
                <w:iCs/>
              </w:rPr>
            </w:pPr>
            <w:r w:rsidRPr="006F15B6">
              <w:rPr>
                <w:rFonts w:cs="Times"/>
              </w:rPr>
              <w:t xml:space="preserve">A UE determines a first interlace or first RB for a first PUSCH occasion in an active UL BWP respectively from </w:t>
            </w:r>
            <w:ins w:id="64" w:author="ZTE" w:date="2020-05-01T01:36:00Z">
              <w:r w:rsidR="00FC4C1D" w:rsidRPr="00FC4C1D">
                <w:rPr>
                  <w:i/>
                  <w:iCs/>
                </w:rPr>
                <w:t>interlaceIndexFirstPO-MsgA-PUSCH</w:t>
              </w:r>
              <w:r w:rsidR="00FC4C1D" w:rsidRPr="00FC4C1D" w:rsidDel="00FC4C1D">
                <w:rPr>
                  <w:i/>
                  <w:iCs/>
                </w:rPr>
                <w:t xml:space="preserve"> </w:t>
              </w:r>
            </w:ins>
            <w:del w:id="65" w:author="ZTE" w:date="2020-05-01T01:36:00Z">
              <w:r w:rsidRPr="006F15B6" w:rsidDel="00FC4C1D">
                <w:rPr>
                  <w:i/>
                  <w:iCs/>
                </w:rPr>
                <w:delText>interlaceIndexFirstPOMsgAPUSCH</w:delText>
              </w:r>
              <w:r w:rsidRPr="006F15B6" w:rsidDel="00FC4C1D">
                <w:rPr>
                  <w:rFonts w:cs="Times"/>
                </w:rPr>
                <w:delText xml:space="preserve"> </w:delText>
              </w:r>
            </w:del>
            <w:r w:rsidRPr="006F15B6">
              <w:rPr>
                <w:rFonts w:cs="Times"/>
              </w:rPr>
              <w:t xml:space="preserve">or from </w:t>
            </w:r>
            <w:ins w:id="66" w:author="ZTE" w:date="2020-05-01T01:35:00Z">
              <w:r w:rsidR="003D21B1" w:rsidRPr="003D21B1">
                <w:rPr>
                  <w:i/>
                  <w:iCs/>
                </w:rPr>
                <w:t>frequencyStartMsgA-PUSCH</w:t>
              </w:r>
              <w:r w:rsidR="003D21B1" w:rsidRPr="003D21B1" w:rsidDel="003D21B1">
                <w:rPr>
                  <w:i/>
                  <w:iCs/>
                </w:rPr>
                <w:t xml:space="preserve"> </w:t>
              </w:r>
            </w:ins>
            <w:del w:id="67" w:author="ZTE" w:date="2020-05-01T01:35:00Z">
              <w:r w:rsidRPr="006F15B6" w:rsidDel="003D21B1">
                <w:rPr>
                  <w:i/>
                  <w:iCs/>
                </w:rPr>
                <w:delText>frequencyStartMsgAPUSCH</w:delText>
              </w:r>
              <w:r w:rsidRPr="006F15B6" w:rsidDel="003D21B1">
                <w:rPr>
                  <w:iCs/>
                </w:rPr>
                <w:delText xml:space="preserve"> </w:delText>
              </w:r>
            </w:del>
            <w:r w:rsidRPr="006F15B6">
              <w:rPr>
                <w:iCs/>
              </w:rPr>
              <w:t xml:space="preserve">that provides an offset, in number of RBs in the active UL BWP, </w:t>
            </w:r>
            <w:r w:rsidRPr="006F15B6">
              <w:rPr>
                <w:rFonts w:cs="Times"/>
              </w:rPr>
              <w:t xml:space="preserve">from a first RB of the active UL BWP. A PUSCH occasion includes a number of interlaces or a number of RBs provided by </w:t>
            </w:r>
            <w:ins w:id="68" w:author="ZTE" w:date="2020-05-01T01:36:00Z">
              <w:r w:rsidR="00992ACD" w:rsidRPr="00992ACD">
                <w:rPr>
                  <w:i/>
                  <w:iCs/>
                </w:rPr>
                <w:t>nrofInterlacesPerMsgA-PO</w:t>
              </w:r>
              <w:r w:rsidR="00992ACD" w:rsidRPr="00992ACD" w:rsidDel="00992ACD">
                <w:rPr>
                  <w:i/>
                  <w:iCs/>
                </w:rPr>
                <w:t xml:space="preserve"> </w:t>
              </w:r>
            </w:ins>
            <w:del w:id="69" w:author="ZTE" w:date="2020-05-01T01:36:00Z">
              <w:r w:rsidRPr="006F15B6" w:rsidDel="00992ACD">
                <w:rPr>
                  <w:i/>
                  <w:iCs/>
                </w:rPr>
                <w:delText>nrofInterlacesPerMsgAPO</w:delText>
              </w:r>
              <w:r w:rsidRPr="006F15B6" w:rsidDel="00992ACD">
                <w:rPr>
                  <w:rFonts w:cs="Times"/>
                </w:rPr>
                <w:delText xml:space="preserve"> </w:delText>
              </w:r>
            </w:del>
            <w:r w:rsidRPr="006F15B6">
              <w:rPr>
                <w:rFonts w:cs="Times"/>
              </w:rPr>
              <w:t>or</w:t>
            </w:r>
            <w:r>
              <w:rPr>
                <w:rFonts w:cs="Times"/>
              </w:rPr>
              <w:t xml:space="preserve"> by</w:t>
            </w:r>
            <w:r w:rsidRPr="006F15B6">
              <w:rPr>
                <w:rFonts w:cs="Times"/>
              </w:rPr>
              <w:t xml:space="preserve"> </w:t>
            </w:r>
            <w:ins w:id="70" w:author="ZTE" w:date="2020-05-01T01:36:00Z">
              <w:r w:rsidR="00992ACD" w:rsidRPr="00992ACD">
                <w:rPr>
                  <w:i/>
                  <w:iCs/>
                </w:rPr>
                <w:t>nrofPRBs-PerMsgA-PO</w:t>
              </w:r>
            </w:ins>
            <w:del w:id="71" w:author="ZTE" w:date="2020-05-01T01:36:00Z">
              <w:r w:rsidRPr="006F15B6" w:rsidDel="00992ACD">
                <w:rPr>
                  <w:i/>
                  <w:iCs/>
                </w:rPr>
                <w:delText>nrofPRBs</w:delText>
              </w:r>
              <w:r w:rsidRPr="006F15B6" w:rsidDel="00992ACD">
                <w:rPr>
                  <w:rFonts w:hint="eastAsia"/>
                  <w:i/>
                  <w:iCs/>
                </w:rPr>
                <w:delText>per</w:delText>
              </w:r>
              <w:r w:rsidRPr="006F15B6" w:rsidDel="00992ACD">
                <w:rPr>
                  <w:i/>
                  <w:iCs/>
                </w:rPr>
                <w:delText>MsgAPO</w:delText>
              </w:r>
            </w:del>
            <w:r>
              <w:rPr>
                <w:iCs/>
              </w:rPr>
              <w:t>, respectively</w:t>
            </w:r>
            <w:r w:rsidRPr="006F15B6">
              <w:rPr>
                <w:iCs/>
              </w:rPr>
              <w:t xml:space="preserve">. Consecutive PUSCH occasions in the frequency domain of an UL BWP are separated by a number of RBs provided by </w:t>
            </w:r>
            <w:ins w:id="72" w:author="ZTE" w:date="2020-05-01T01:37:00Z">
              <w:r w:rsidR="00A35269" w:rsidRPr="00A35269">
                <w:rPr>
                  <w:i/>
                  <w:iCs/>
                </w:rPr>
                <w:t>guardBandMsgA-PUSCH</w:t>
              </w:r>
            </w:ins>
            <w:del w:id="73" w:author="ZTE" w:date="2020-05-01T01:37:00Z">
              <w:r w:rsidRPr="006F15B6" w:rsidDel="00A35269">
                <w:rPr>
                  <w:i/>
                  <w:iCs/>
                </w:rPr>
                <w:delText>g</w:delText>
              </w:r>
              <w:r w:rsidRPr="006F15B6" w:rsidDel="00A35269">
                <w:rPr>
                  <w:rFonts w:hint="eastAsia"/>
                  <w:i/>
                  <w:iCs/>
                </w:rPr>
                <w:delText>uardBandM</w:delText>
              </w:r>
              <w:r w:rsidRPr="006F15B6" w:rsidDel="00A35269">
                <w:rPr>
                  <w:i/>
                  <w:iCs/>
                </w:rPr>
                <w:delText>sgAPUSCH</w:delText>
              </w:r>
            </w:del>
            <w:r w:rsidRPr="006F15B6">
              <w:rPr>
                <w:iCs/>
              </w:rPr>
              <w:t xml:space="preserve">. A </w:t>
            </w:r>
            <w:r w:rsidRPr="001C582B">
              <w:rPr>
                <w:iCs/>
              </w:rPr>
              <w:t xml:space="preserve">number </w:t>
            </w:r>
            <m:oMath>
              <m:sSub>
                <m:sSubPr>
                  <m:ctrlPr>
                    <w:rPr>
                      <w:rFonts w:ascii="Cambria Math" w:hAnsi="Cambria Math"/>
                      <w:b/>
                      <w:i/>
                      <w:sz w:val="24"/>
                      <w:szCs w:val="24"/>
                    </w:rPr>
                  </m:ctrlPr>
                </m:sSubPr>
                <m:e>
                  <m:r>
                    <w:rPr>
                      <w:rFonts w:ascii="Cambria Math" w:hAnsi="Cambria Math"/>
                    </w:rPr>
                    <m:t>N</m:t>
                  </m:r>
                </m:e>
                <m:sub>
                  <m:r>
                    <w:rPr>
                      <w:rFonts w:ascii="Cambria Math" w:hAnsi="Cambria Math"/>
                    </w:rPr>
                    <m:t>f</m:t>
                  </m:r>
                </m:sub>
              </m:sSub>
              <m:r>
                <m:rPr>
                  <m:sty m:val="bi"/>
                </m:rPr>
                <w:rPr>
                  <w:rFonts w:ascii="Cambria Math" w:hAnsi="Cambria Math"/>
                </w:rPr>
                <m:t xml:space="preserve"> </m:t>
              </m:r>
            </m:oMath>
            <w:r w:rsidRPr="006F15B6">
              <w:rPr>
                <w:iCs/>
              </w:rPr>
              <w:t xml:space="preserve">of PUSCH occasions in the frequency domain of an UL BWP is provided by </w:t>
            </w:r>
            <w:ins w:id="74" w:author="ZTE" w:date="2020-05-01T01:37:00Z">
              <w:r w:rsidR="00A35269" w:rsidRPr="00A35269">
                <w:rPr>
                  <w:i/>
                  <w:iCs/>
                </w:rPr>
                <w:t>nrofMsgA-PO-FDM</w:t>
              </w:r>
            </w:ins>
            <w:del w:id="75" w:author="ZTE" w:date="2020-05-01T01:37:00Z">
              <w:r w:rsidRPr="006F15B6" w:rsidDel="00A35269">
                <w:rPr>
                  <w:i/>
                  <w:iCs/>
                </w:rPr>
                <w:delText>nrMsgAPO-FDM</w:delText>
              </w:r>
            </w:del>
            <w:r w:rsidRPr="006F15B6">
              <w:rPr>
                <w:iCs/>
              </w:rPr>
              <w:t xml:space="preserve">. </w:t>
            </w:r>
          </w:p>
          <w:p w14:paraId="2BBAD392" w14:textId="5CD2A51D" w:rsidR="00BC751E" w:rsidRDefault="00BC751E" w:rsidP="00BC751E">
            <w:pPr>
              <w:rPr>
                <w:iCs/>
              </w:rPr>
            </w:pPr>
            <w:r>
              <w:rPr>
                <w:iCs/>
              </w:rPr>
              <w:t xml:space="preserve">If a UE does not have dedicated RRC configuration, or has an initial UL BWP as an active UL BWP, or is not provided </w:t>
            </w:r>
            <w:ins w:id="76" w:author="ZTE" w:date="2020-05-01T01:38:00Z">
              <w:r w:rsidR="0010141F" w:rsidRPr="0010141F">
                <w:rPr>
                  <w:i/>
                  <w:iCs/>
                </w:rPr>
                <w:t>startSymbolAndLengthMsgA-PO</w:t>
              </w:r>
            </w:ins>
            <w:del w:id="77" w:author="ZTE" w:date="2020-05-01T01:38:00Z">
              <w:r w:rsidRPr="005A3D34" w:rsidDel="0010141F">
                <w:rPr>
                  <w:i/>
                  <w:iCs/>
                </w:rPr>
                <w:delText>startSymbolAndLengthMsgAPO</w:delText>
              </w:r>
            </w:del>
            <w:r>
              <w:rPr>
                <w:iCs/>
              </w:rPr>
              <w:t xml:space="preserve">, </w:t>
            </w:r>
            <w:ins w:id="78" w:author="ZTE" w:date="2020-05-01T01:38:00Z">
              <w:r w:rsidR="00154705" w:rsidRPr="00154705">
                <w:rPr>
                  <w:i/>
                  <w:iCs/>
                  <w:lang w:eastAsia="zh-CN"/>
                </w:rPr>
                <w:t>msgA-PUSCH-TimeDomainAllocation</w:t>
              </w:r>
            </w:ins>
            <w:del w:id="79" w:author="ZTE" w:date="2020-05-01T01:38:00Z">
              <w:r w:rsidRPr="005A3D34" w:rsidDel="00154705">
                <w:rPr>
                  <w:i/>
                  <w:iCs/>
                  <w:lang w:eastAsia="zh-CN"/>
                </w:rPr>
                <w:delText>msgA-timeDomainAllocation</w:delText>
              </w:r>
            </w:del>
            <w:r>
              <w:rPr>
                <w:iCs/>
              </w:rPr>
              <w:t xml:space="preserve"> provides a SLIV and a </w:t>
            </w:r>
            <w:r>
              <w:rPr>
                <w:color w:val="000000"/>
              </w:rPr>
              <w:t>PUSCH mapping type for a PUSCH transmission by indicating</w:t>
            </w:r>
            <w:r>
              <w:rPr>
                <w:iCs/>
              </w:rPr>
              <w:t xml:space="preserve"> </w:t>
            </w:r>
          </w:p>
          <w:p w14:paraId="3953446F" w14:textId="77777777" w:rsidR="00BC751E" w:rsidRPr="00C04B54" w:rsidRDefault="00BC751E" w:rsidP="00BC751E">
            <w:pPr>
              <w:pStyle w:val="B1"/>
              <w:spacing w:after="240"/>
            </w:pPr>
            <w:r w:rsidRPr="00C04B54">
              <w:rPr>
                <w:lang w:val="en-US"/>
              </w:rPr>
              <w:t>-</w:t>
            </w:r>
            <w:r w:rsidRPr="00C04B54">
              <w:tab/>
            </w:r>
            <w:r w:rsidRPr="00C04B54">
              <w:rPr>
                <w:iCs/>
                <w:lang w:eastAsia="zh-CN"/>
              </w:rPr>
              <w:t xml:space="preserve">first </w:t>
            </w:r>
            <w:r w:rsidRPr="00C04B54">
              <w:rPr>
                <w:i/>
                <w:iCs/>
                <w:lang w:eastAsia="zh-CN"/>
              </w:rPr>
              <w:t>maxNrofUL-Allocations</w:t>
            </w:r>
            <w:r w:rsidRPr="00C04B54">
              <w:rPr>
                <w:iCs/>
                <w:lang w:eastAsia="zh-CN"/>
              </w:rPr>
              <w:t xml:space="preserve"> </w:t>
            </w:r>
            <w:r>
              <w:rPr>
                <w:iCs/>
                <w:lang w:eastAsia="zh-CN"/>
              </w:rPr>
              <w:t>values from</w:t>
            </w:r>
            <w:r w:rsidRPr="00C04B54">
              <w:rPr>
                <w:iCs/>
              </w:rPr>
              <w:t xml:space="preserve"> </w:t>
            </w:r>
            <w:r w:rsidRPr="00C04B54">
              <w:rPr>
                <w:rFonts w:eastAsia="宋体"/>
                <w:i/>
                <w:kern w:val="2"/>
                <w:lang w:eastAsia="zh-CN"/>
              </w:rPr>
              <w:t>PUSCH-TimeDomainResourceAllocationList</w:t>
            </w:r>
            <w:r>
              <w:rPr>
                <w:rFonts w:eastAsia="宋体"/>
                <w:kern w:val="2"/>
                <w:lang w:eastAsia="zh-CN"/>
              </w:rPr>
              <w:t xml:space="preserve">, if </w:t>
            </w:r>
            <w:r w:rsidRPr="00C04B54">
              <w:rPr>
                <w:rFonts w:eastAsia="宋体"/>
                <w:i/>
                <w:kern w:val="2"/>
                <w:lang w:eastAsia="zh-CN"/>
              </w:rPr>
              <w:t>PUSCH-TimeDomainResourceAllocationList</w:t>
            </w:r>
            <w:r w:rsidRPr="00C04B54">
              <w:rPr>
                <w:rFonts w:eastAsia="宋体"/>
                <w:kern w:val="2"/>
                <w:lang w:eastAsia="zh-CN"/>
              </w:rPr>
              <w:t xml:space="preserve"> is provided in </w:t>
            </w:r>
            <w:r w:rsidRPr="00C04B54">
              <w:rPr>
                <w:rFonts w:eastAsia="宋体"/>
                <w:i/>
                <w:kern w:val="2"/>
                <w:lang w:eastAsia="zh-CN"/>
              </w:rPr>
              <w:t>PUSCH-ConfigCommon</w:t>
            </w:r>
          </w:p>
          <w:p w14:paraId="4A75193C" w14:textId="77777777" w:rsidR="00BC751E" w:rsidRDefault="00BC751E" w:rsidP="00BC751E">
            <w:pPr>
              <w:pStyle w:val="B1"/>
              <w:spacing w:after="240"/>
              <w:rPr>
                <w:color w:val="000000"/>
              </w:rPr>
            </w:pPr>
            <w:r w:rsidRPr="00A81FC3">
              <w:rPr>
                <w:lang w:val="en-US"/>
              </w:rPr>
              <w:t>-</w:t>
            </w:r>
            <w:r>
              <w:tab/>
            </w:r>
            <w:r>
              <w:rPr>
                <w:iCs/>
                <w:lang w:eastAsia="zh-CN"/>
              </w:rPr>
              <w:t xml:space="preserve">entries </w:t>
            </w:r>
            <w:r>
              <w:rPr>
                <w:color w:val="000000"/>
                <w:lang w:eastAsia="zh-CN"/>
              </w:rPr>
              <w:t>from</w:t>
            </w:r>
            <w:r w:rsidRPr="006F5644">
              <w:rPr>
                <w:color w:val="000000"/>
                <w:lang w:eastAsia="zh-CN"/>
              </w:rPr>
              <w:t xml:space="preserve"> table </w:t>
            </w:r>
            <w:r>
              <w:rPr>
                <w:color w:val="000000"/>
                <w:lang w:eastAsia="zh-CN"/>
              </w:rPr>
              <w:t>6.1.2.1.1-2 in</w:t>
            </w:r>
            <w:r w:rsidDel="00FC4327">
              <w:rPr>
                <w:color w:val="000000"/>
              </w:rPr>
              <w:t xml:space="preserve"> </w:t>
            </w:r>
            <w:r>
              <w:rPr>
                <w:color w:val="000000"/>
              </w:rPr>
              <w:t xml:space="preserve">[6, TS 38.214], </w:t>
            </w:r>
            <w:r>
              <w:rPr>
                <w:rFonts w:eastAsia="宋体"/>
                <w:kern w:val="2"/>
                <w:lang w:eastAsia="zh-CN"/>
              </w:rPr>
              <w:t xml:space="preserve">if </w:t>
            </w:r>
            <w:r w:rsidRPr="00C04B54">
              <w:rPr>
                <w:rFonts w:eastAsia="宋体"/>
                <w:i/>
                <w:kern w:val="2"/>
                <w:lang w:eastAsia="zh-CN"/>
              </w:rPr>
              <w:t>PUSCH-TimeDomainResourceAllocationList</w:t>
            </w:r>
            <w:r w:rsidRPr="00C04B54">
              <w:rPr>
                <w:rFonts w:eastAsia="宋体"/>
                <w:kern w:val="2"/>
                <w:lang w:eastAsia="zh-CN"/>
              </w:rPr>
              <w:t xml:space="preserve"> is </w:t>
            </w:r>
            <w:r>
              <w:rPr>
                <w:rFonts w:eastAsia="宋体"/>
                <w:kern w:val="2"/>
                <w:lang w:eastAsia="zh-CN"/>
              </w:rPr>
              <w:t xml:space="preserve">not </w:t>
            </w:r>
            <w:r w:rsidRPr="00C04B54">
              <w:rPr>
                <w:rFonts w:eastAsia="宋体"/>
                <w:kern w:val="2"/>
                <w:lang w:eastAsia="zh-CN"/>
              </w:rPr>
              <w:t xml:space="preserve">provided in </w:t>
            </w:r>
            <w:r w:rsidRPr="00C04B54">
              <w:rPr>
                <w:rFonts w:eastAsia="宋体"/>
                <w:i/>
                <w:kern w:val="2"/>
                <w:lang w:eastAsia="zh-CN"/>
              </w:rPr>
              <w:t>PUSCH-ConfigCommon</w:t>
            </w:r>
          </w:p>
          <w:p w14:paraId="0955F482" w14:textId="5D85869A" w:rsidR="00BC751E" w:rsidRPr="000F6982" w:rsidRDefault="00BC751E" w:rsidP="00BC751E">
            <w:pPr>
              <w:rPr>
                <w:iCs/>
              </w:rPr>
            </w:pPr>
            <w:r w:rsidRPr="000F6982">
              <w:rPr>
                <w:iCs/>
              </w:rPr>
              <w:t xml:space="preserve">else, the is provided a SLIV by </w:t>
            </w:r>
            <w:ins w:id="80" w:author="ZTE" w:date="2020-05-01T01:38:00Z">
              <w:r w:rsidR="0010141F" w:rsidRPr="0010141F">
                <w:rPr>
                  <w:i/>
                  <w:iCs/>
                </w:rPr>
                <w:t>startSymbolAndLengthMsgA-PO</w:t>
              </w:r>
            </w:ins>
            <w:del w:id="81" w:author="ZTE" w:date="2020-05-01T01:38:00Z">
              <w:r w:rsidRPr="000F6982" w:rsidDel="0010141F">
                <w:rPr>
                  <w:i/>
                  <w:iCs/>
                </w:rPr>
                <w:delText>startSymbolAndLengthMsgAPO</w:delText>
              </w:r>
            </w:del>
            <w:r w:rsidRPr="000F6982">
              <w:rPr>
                <w:iCs/>
              </w:rPr>
              <w:t xml:space="preserve">, and a </w:t>
            </w:r>
            <w:r w:rsidRPr="000F6982">
              <w:t xml:space="preserve">PUSCH mapping type by </w:t>
            </w:r>
            <w:ins w:id="82" w:author="ZTE" w:date="2020-05-01T01:39:00Z">
              <w:r w:rsidR="008C2B42" w:rsidRPr="008C2B42">
                <w:rPr>
                  <w:i/>
                  <w:iCs/>
                </w:rPr>
                <w:t>mappingTypeMsgA-PUSCH</w:t>
              </w:r>
            </w:ins>
            <w:del w:id="83" w:author="ZTE" w:date="2020-05-01T01:39:00Z">
              <w:r w:rsidRPr="000F6982" w:rsidDel="008C2B42">
                <w:rPr>
                  <w:i/>
                  <w:iCs/>
                </w:rPr>
                <w:delText>mappingTypeMsgAPUSCH</w:delText>
              </w:r>
            </w:del>
            <w:r w:rsidRPr="000F6982">
              <w:t xml:space="preserve"> for a PUSCH transmission. </w:t>
            </w:r>
          </w:p>
          <w:p w14:paraId="4191CD4F" w14:textId="59473EC2" w:rsidR="00BC751E" w:rsidRPr="00883C5F" w:rsidRDefault="00BC751E" w:rsidP="00BC751E">
            <w:pPr>
              <w:rPr>
                <w:iCs/>
              </w:rPr>
            </w:pPr>
            <w:r w:rsidRPr="00883C5F">
              <w:t xml:space="preserve">For mapping one or multiple preambles of a PRACH slot to a PUSCH occasion </w:t>
            </w:r>
            <w:r>
              <w:t xml:space="preserve">associated </w:t>
            </w:r>
            <w:r w:rsidRPr="00883C5F">
              <w:t xml:space="preserve">with a DMRS resource, a UE determines a first slot for a first PUSCH occasion in an active UL BWP from </w:t>
            </w:r>
            <w:ins w:id="84" w:author="ZTE" w:date="2020-05-01T01:39:00Z">
              <w:r w:rsidR="008C2B42" w:rsidRPr="008C2B42">
                <w:rPr>
                  <w:i/>
                  <w:iCs/>
                </w:rPr>
                <w:t>msgA-PUSCH-TimeDomainOffset</w:t>
              </w:r>
            </w:ins>
            <w:del w:id="85" w:author="ZTE" w:date="2020-05-01T01:39:00Z">
              <w:r w:rsidRPr="00883C5F" w:rsidDel="008C2B42">
                <w:rPr>
                  <w:i/>
                  <w:iCs/>
                </w:rPr>
                <w:delText>msgAPUSCH-</w:delText>
              </w:r>
              <w:r w:rsidDel="008C2B42">
                <w:rPr>
                  <w:i/>
                  <w:iCs/>
                </w:rPr>
                <w:delText>T</w:delText>
              </w:r>
              <w:r w:rsidRPr="00883C5F" w:rsidDel="008C2B42">
                <w:rPr>
                  <w:i/>
                  <w:iCs/>
                </w:rPr>
                <w:delText>imeDomainOffset</w:delText>
              </w:r>
            </w:del>
            <w:r w:rsidRPr="00883C5F">
              <w:rPr>
                <w:iCs/>
              </w:rPr>
              <w:t xml:space="preserve"> that provides </w:t>
            </w:r>
            <w:r w:rsidRPr="00883C5F">
              <w:t xml:space="preserve">an offset, in number of slots in the active UL BWP, </w:t>
            </w:r>
            <w:r w:rsidRPr="00883C5F">
              <w:rPr>
                <w:iCs/>
              </w:rPr>
              <w:t xml:space="preserve">relative to the start of each PRACH slot. </w:t>
            </w:r>
            <w:r>
              <w:rPr>
                <w:iCs/>
              </w:rPr>
              <w:t>The UE does not expect to have a</w:t>
            </w:r>
            <w:r w:rsidRPr="00493141">
              <w:rPr>
                <w:iCs/>
              </w:rPr>
              <w:t xml:space="preserve"> PRACH preamble </w:t>
            </w:r>
            <w:r>
              <w:rPr>
                <w:iCs/>
              </w:rPr>
              <w:t>transmission and a</w:t>
            </w:r>
            <w:r w:rsidRPr="00493141">
              <w:rPr>
                <w:iCs/>
              </w:rPr>
              <w:t xml:space="preserve"> PUSCH </w:t>
            </w:r>
            <w:r>
              <w:rPr>
                <w:iCs/>
              </w:rPr>
              <w:t>transmission with</w:t>
            </w:r>
            <w:r w:rsidRPr="00493141">
              <w:rPr>
                <w:iCs/>
              </w:rPr>
              <w:t xml:space="preserve"> a msgA in a PRACH slot or in a PUSCH slot</w:t>
            </w:r>
            <w:r>
              <w:rPr>
                <w:iCs/>
              </w:rPr>
              <w:t xml:space="preserve">. </w:t>
            </w:r>
            <w:r w:rsidRPr="00883C5F">
              <w:rPr>
                <w:iCs/>
              </w:rPr>
              <w:t xml:space="preserve">The UE expects that a first PUSCH occasion in each slot has a same SLIV </w:t>
            </w:r>
            <w:r w:rsidRPr="00883C5F">
              <w:t>[6, TS 38.214</w:t>
            </w:r>
            <w:r w:rsidRPr="00883C5F">
              <w:rPr>
                <w:iCs/>
              </w:rPr>
              <w:t xml:space="preserve">] for a PUSCH transmission that is provided by </w:t>
            </w:r>
            <w:ins w:id="86" w:author="ZTE" w:date="2020-05-01T01:38:00Z">
              <w:r w:rsidR="0010141F" w:rsidRPr="0010141F">
                <w:rPr>
                  <w:i/>
                  <w:iCs/>
                </w:rPr>
                <w:t>startSymbolAndLengthMsgA-PO</w:t>
              </w:r>
            </w:ins>
            <w:del w:id="87" w:author="ZTE" w:date="2020-05-01T01:38:00Z">
              <w:r w:rsidRPr="00883C5F" w:rsidDel="0010141F">
                <w:rPr>
                  <w:i/>
                  <w:iCs/>
                </w:rPr>
                <w:delText>startSymbolAndLengthMsgAPO</w:delText>
              </w:r>
            </w:del>
            <w:r w:rsidRPr="00883C5F">
              <w:rPr>
                <w:iCs/>
              </w:rPr>
              <w:t xml:space="preserve">. </w:t>
            </w:r>
          </w:p>
          <w:p w14:paraId="117E1E61" w14:textId="18735F16" w:rsidR="00BC751E" w:rsidRPr="00C57890" w:rsidRDefault="00BC751E" w:rsidP="00BC751E">
            <w:pPr>
              <w:rPr>
                <w:iCs/>
              </w:rPr>
            </w:pPr>
            <w:r>
              <w:rPr>
                <w:color w:val="000000"/>
              </w:rPr>
              <w:t xml:space="preserve">Consecutive PUSCH occasions within each slot are separated by </w:t>
            </w:r>
            <w:ins w:id="88" w:author="ZTE" w:date="2020-05-01T01:39:00Z">
              <w:r w:rsidR="003F6677" w:rsidRPr="003F6677">
                <w:rPr>
                  <w:i/>
                  <w:iCs/>
                </w:rPr>
                <w:t>guardPeriodMsgA-PUSCH</w:t>
              </w:r>
              <w:r w:rsidR="003F6677" w:rsidRPr="003F6677" w:rsidDel="003F6677">
                <w:rPr>
                  <w:i/>
                  <w:iCs/>
                </w:rPr>
                <w:t xml:space="preserve"> </w:t>
              </w:r>
            </w:ins>
            <w:del w:id="89" w:author="ZTE" w:date="2020-05-01T01:39:00Z">
              <w:r w:rsidDel="003F6677">
                <w:rPr>
                  <w:i/>
                  <w:iCs/>
                </w:rPr>
                <w:delText>g</w:delText>
              </w:r>
              <w:r w:rsidDel="003F6677">
                <w:rPr>
                  <w:rFonts w:hint="eastAsia"/>
                  <w:i/>
                  <w:iCs/>
                </w:rPr>
                <w:delText>uardPeriodM</w:delText>
              </w:r>
              <w:r w:rsidDel="003F6677">
                <w:rPr>
                  <w:i/>
                  <w:iCs/>
                </w:rPr>
                <w:delText>sgAPUSCH</w:delText>
              </w:r>
              <w:r w:rsidDel="003F6677">
                <w:rPr>
                  <w:iCs/>
                </w:rPr>
                <w:delText xml:space="preserve"> </w:delText>
              </w:r>
            </w:del>
            <w:r>
              <w:rPr>
                <w:iCs/>
              </w:rPr>
              <w:t xml:space="preserve">symbols and have same duration. </w:t>
            </w:r>
            <w:r w:rsidRPr="001C582B">
              <w:rPr>
                <w:iCs/>
              </w:rPr>
              <w:t xml:space="preserve">A </w:t>
            </w:r>
            <w:r w:rsidRPr="001C582B">
              <w:rPr>
                <w:color w:val="000000"/>
              </w:rPr>
              <w:t xml:space="preserve">number </w:t>
            </w:r>
            <m:oMath>
              <m:sSub>
                <m:sSubPr>
                  <m:ctrlPr>
                    <w:rPr>
                      <w:rFonts w:ascii="Cambria Math" w:hAnsi="Cambria Math"/>
                      <w:i/>
                      <w:sz w:val="24"/>
                      <w:szCs w:val="24"/>
                    </w:rPr>
                  </m:ctrlPr>
                </m:sSubPr>
                <m:e>
                  <m:r>
                    <w:rPr>
                      <w:rFonts w:ascii="Cambria Math" w:hAnsi="Cambria Math"/>
                    </w:rPr>
                    <m:t>N</m:t>
                  </m:r>
                </m:e>
                <m:sub>
                  <m:r>
                    <w:rPr>
                      <w:rFonts w:ascii="Cambria Math" w:hAnsi="Cambria Math"/>
                    </w:rPr>
                    <m:t>t</m:t>
                  </m:r>
                </m:sub>
              </m:sSub>
            </m:oMath>
            <w:r w:rsidRPr="001C582B">
              <w:rPr>
                <w:sz w:val="24"/>
                <w:szCs w:val="24"/>
              </w:rPr>
              <w:t xml:space="preserve"> </w:t>
            </w:r>
            <w:r w:rsidRPr="001C582B">
              <w:rPr>
                <w:color w:val="000000"/>
              </w:rPr>
              <w:t xml:space="preserve">of time domain PUSCH </w:t>
            </w:r>
            <w:r w:rsidRPr="001C582B">
              <w:rPr>
                <w:color w:val="000000"/>
              </w:rPr>
              <w:lastRenderedPageBreak/>
              <w:t xml:space="preserve">occasions in each slot is provided by </w:t>
            </w:r>
            <w:ins w:id="90" w:author="ZTE" w:date="2020-05-01T01:40:00Z">
              <w:r w:rsidR="00970BA1" w:rsidRPr="00970BA1">
                <w:rPr>
                  <w:i/>
                  <w:iCs/>
                </w:rPr>
                <w:t>nrofMsgA-PO-PerSlot</w:t>
              </w:r>
            </w:ins>
            <w:del w:id="91" w:author="ZTE" w:date="2020-05-01T01:40:00Z">
              <w:r w:rsidRPr="001C582B" w:rsidDel="00970BA1">
                <w:rPr>
                  <w:i/>
                  <w:iCs/>
                </w:rPr>
                <w:delText>nrofMsgAPOperSlot</w:delText>
              </w:r>
            </w:del>
            <w:r w:rsidRPr="001C582B">
              <w:rPr>
                <w:iCs/>
              </w:rPr>
              <w:t xml:space="preserve"> and a number </w:t>
            </w:r>
            <m:oMath>
              <m:sSub>
                <m:sSubPr>
                  <m:ctrlPr>
                    <w:rPr>
                      <w:rFonts w:ascii="Cambria Math" w:hAnsi="Cambria Math"/>
                      <w:i/>
                      <w:sz w:val="24"/>
                      <w:szCs w:val="24"/>
                    </w:rPr>
                  </m:ctrlPr>
                </m:sSubPr>
                <m:e>
                  <m:r>
                    <w:rPr>
                      <w:rFonts w:ascii="Cambria Math" w:hAnsi="Cambria Math"/>
                    </w:rPr>
                    <m:t>N</m:t>
                  </m:r>
                </m:e>
                <m:sub>
                  <m:r>
                    <w:rPr>
                      <w:rFonts w:ascii="Cambria Math" w:hAnsi="Cambria Math"/>
                    </w:rPr>
                    <m:t>s</m:t>
                  </m:r>
                </m:sub>
              </m:sSub>
            </m:oMath>
            <w:r>
              <w:rPr>
                <w:sz w:val="24"/>
                <w:szCs w:val="24"/>
              </w:rPr>
              <w:t xml:space="preserve"> </w:t>
            </w:r>
            <w:r w:rsidRPr="001C582B">
              <w:rPr>
                <w:iCs/>
              </w:rPr>
              <w:t xml:space="preserve">of </w:t>
            </w:r>
            <w:r>
              <w:rPr>
                <w:iCs/>
              </w:rPr>
              <w:t xml:space="preserve">consecutive </w:t>
            </w:r>
            <w:r w:rsidRPr="001C582B">
              <w:rPr>
                <w:iCs/>
              </w:rPr>
              <w:t>slots that</w:t>
            </w:r>
            <w:r>
              <w:rPr>
                <w:iCs/>
              </w:rPr>
              <w:t xml:space="preserve"> include PUSCH occasions is provided by </w:t>
            </w:r>
            <w:ins w:id="92" w:author="ZTE" w:date="2020-05-01T01:40:00Z">
              <w:r w:rsidR="00970BA1" w:rsidRPr="00970BA1">
                <w:rPr>
                  <w:i/>
                  <w:iCs/>
                </w:rPr>
                <w:t>nrofSlotsMsgA-PUSCH</w:t>
              </w:r>
            </w:ins>
            <w:del w:id="93" w:author="ZTE" w:date="2020-05-01T01:40:00Z">
              <w:r w:rsidDel="00970BA1">
                <w:rPr>
                  <w:i/>
                  <w:iCs/>
                </w:rPr>
                <w:delText>nrofSlotsMsgAPUSCH</w:delText>
              </w:r>
            </w:del>
            <w:r>
              <w:rPr>
                <w:iCs/>
              </w:rPr>
              <w:t xml:space="preserve">. </w:t>
            </w:r>
          </w:p>
          <w:p w14:paraId="2E601813" w14:textId="45E9F8EB" w:rsidR="00BC751E" w:rsidRPr="001B2365" w:rsidRDefault="00BC751E" w:rsidP="00BC751E">
            <w:pPr>
              <w:rPr>
                <w:color w:val="000000"/>
              </w:rPr>
            </w:pPr>
            <w:r>
              <w:rPr>
                <w:rFonts w:cs="Times"/>
              </w:rPr>
              <w:t>A UE is provided a DMRS configuration for a PUSCH transmission in a PUSCH occasion in an</w:t>
            </w:r>
            <w:r w:rsidRPr="00830C02">
              <w:rPr>
                <w:rFonts w:cs="Times"/>
              </w:rPr>
              <w:t xml:space="preserve"> active UL </w:t>
            </w:r>
            <w:r>
              <w:rPr>
                <w:rFonts w:cs="Times"/>
              </w:rPr>
              <w:t xml:space="preserve">BWP by </w:t>
            </w:r>
            <w:ins w:id="94" w:author="ZTE" w:date="2020-05-01T01:41:00Z">
              <w:r w:rsidR="000832AF" w:rsidRPr="000832AF">
                <w:rPr>
                  <w:i/>
                  <w:iCs/>
                </w:rPr>
                <w:t>msgA-DMRS-Configuration</w:t>
              </w:r>
            </w:ins>
            <w:del w:id="95" w:author="ZTE" w:date="2020-05-01T01:41:00Z">
              <w:r w:rsidRPr="0044391F" w:rsidDel="000832AF">
                <w:rPr>
                  <w:i/>
                  <w:iCs/>
                </w:rPr>
                <w:delText>msgA-DMRS</w:delText>
              </w:r>
              <w:r w:rsidDel="000832AF">
                <w:rPr>
                  <w:i/>
                  <w:iCs/>
                </w:rPr>
                <w:delText>-Configuration</w:delText>
              </w:r>
            </w:del>
            <w:r>
              <w:rPr>
                <w:iCs/>
              </w:rPr>
              <w:t>.</w:t>
            </w:r>
          </w:p>
          <w:p w14:paraId="37886A84" w14:textId="77777777" w:rsidR="00BC751E" w:rsidRDefault="00BC751E" w:rsidP="00BC751E">
            <w:r>
              <w:t xml:space="preserve">A UE is provided an MCS for data information in a PUSCH transmission for a PUSCH occasion by </w:t>
            </w:r>
            <w:r w:rsidRPr="002D7534">
              <w:rPr>
                <w:i/>
              </w:rPr>
              <w:t>msgA-MCS</w:t>
            </w:r>
            <w:r>
              <w:t>.</w:t>
            </w:r>
          </w:p>
          <w:p w14:paraId="076B2D16" w14:textId="4236BB53" w:rsidR="00BC751E" w:rsidRDefault="00BC751E" w:rsidP="00BC751E">
            <w:r>
              <w:t>For</w:t>
            </w:r>
            <w:r w:rsidRPr="001C327A">
              <w:t xml:space="preserve"> </w:t>
            </w:r>
            <w:r>
              <w:t xml:space="preserve">a </w:t>
            </w:r>
            <w:r w:rsidRPr="001C327A">
              <w:t>PUSCH transmission with frequency hopping</w:t>
            </w:r>
            <w:r>
              <w:t xml:space="preserve"> in a slot</w:t>
            </w:r>
            <w:r w:rsidRPr="001C327A">
              <w:t xml:space="preserve">, </w:t>
            </w:r>
            <w:r>
              <w:t xml:space="preserve">when indicated by </w:t>
            </w:r>
            <w:r>
              <w:rPr>
                <w:i/>
                <w:iCs/>
              </w:rPr>
              <w:t>msgA-intraSlotFrequencyHopping</w:t>
            </w:r>
            <w:r>
              <w:rPr>
                <w:iCs/>
              </w:rPr>
              <w:t xml:space="preserve"> for the active UL BWP</w:t>
            </w:r>
            <w:r>
              <w:t xml:space="preserve">, </w:t>
            </w:r>
            <w:r w:rsidRPr="001C327A">
              <w:t>the frequency offset for the second hop [6, TS</w:t>
            </w:r>
            <w:r>
              <w:t xml:space="preserve"> </w:t>
            </w:r>
            <w:r w:rsidRPr="001C327A">
              <w:t>38.214] is</w:t>
            </w:r>
            <w:r>
              <w:t xml:space="preserve"> determined as described in Clause 8.3,</w:t>
            </w:r>
            <w:r w:rsidRPr="001C327A">
              <w:t xml:space="preserve"> Table 8.3-1</w:t>
            </w:r>
            <w:r>
              <w:t xml:space="preserve"> </w:t>
            </w:r>
            <w:r w:rsidRPr="00D14F36">
              <w:t xml:space="preserve">using </w:t>
            </w:r>
            <w:r>
              <w:rPr>
                <w:rStyle w:val="Emphasis"/>
              </w:rPr>
              <w:t>msgA-HoppingBits instead of</w:t>
            </w:r>
            <w:r>
              <w:rPr>
                <w:rStyle w:val="Emphasis"/>
                <w:rFonts w:ascii="Arial" w:hAnsi="Arial" w:cs="Arial"/>
              </w:rPr>
              <w:t xml:space="preserve"> </w:t>
            </w:r>
            <w:r>
              <w:rPr>
                <w:noProof/>
                <w:position w:val="-12"/>
                <w:lang w:eastAsia="zh-CN"/>
              </w:rPr>
              <w:drawing>
                <wp:inline distT="0" distB="0" distL="0" distR="0" wp14:anchorId="075738CA" wp14:editId="1F2A7A6E">
                  <wp:extent cx="353695" cy="241300"/>
                  <wp:effectExtent l="0" t="0" r="825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53695" cy="241300"/>
                          </a:xfrm>
                          <a:prstGeom prst="rect">
                            <a:avLst/>
                          </a:prstGeom>
                          <a:noFill/>
                          <a:ln>
                            <a:noFill/>
                          </a:ln>
                        </pic:spPr>
                      </pic:pic>
                    </a:graphicData>
                  </a:graphic>
                </wp:inline>
              </w:drawing>
            </w:r>
            <w:r w:rsidRPr="001C327A">
              <w:t>.</w:t>
            </w:r>
            <w:r>
              <w:t xml:space="preserve"> If </w:t>
            </w:r>
            <w:ins w:id="96" w:author="ZTE" w:date="2020-05-01T01:39:00Z">
              <w:r w:rsidR="003F6677" w:rsidRPr="003F6677">
                <w:rPr>
                  <w:i/>
                  <w:iCs/>
                </w:rPr>
                <w:t>guardPeriodMsgA-PUSCH</w:t>
              </w:r>
              <w:r w:rsidR="003F6677" w:rsidRPr="003F6677" w:rsidDel="003F6677">
                <w:rPr>
                  <w:i/>
                  <w:iCs/>
                </w:rPr>
                <w:t xml:space="preserve"> </w:t>
              </w:r>
            </w:ins>
            <w:del w:id="97" w:author="ZTE" w:date="2020-05-01T01:39:00Z">
              <w:r w:rsidDel="003F6677">
                <w:rPr>
                  <w:i/>
                  <w:iCs/>
                </w:rPr>
                <w:delText>g</w:delText>
              </w:r>
              <w:r w:rsidDel="003F6677">
                <w:rPr>
                  <w:rFonts w:hint="eastAsia"/>
                  <w:i/>
                  <w:iCs/>
                </w:rPr>
                <w:delText>uardPeriodM</w:delText>
              </w:r>
              <w:r w:rsidDel="003F6677">
                <w:rPr>
                  <w:i/>
                  <w:iCs/>
                </w:rPr>
                <w:delText>sgAPUSCH</w:delText>
              </w:r>
              <w:r w:rsidDel="003F6677">
                <w:rPr>
                  <w:iCs/>
                </w:rPr>
                <w:delText xml:space="preserve"> </w:delText>
              </w:r>
            </w:del>
            <w:r>
              <w:rPr>
                <w:iCs/>
              </w:rPr>
              <w:t xml:space="preserve">is provided, </w:t>
            </w:r>
            <w:r>
              <w:rPr>
                <w:color w:val="000000"/>
              </w:rPr>
              <w:t xml:space="preserve">a first symbol of the PUSCH transmission after frequency hopping is separated by </w:t>
            </w:r>
            <w:ins w:id="98" w:author="ZTE" w:date="2020-05-01T01:40:00Z">
              <w:r w:rsidR="003F6677" w:rsidRPr="003F6677">
                <w:rPr>
                  <w:i/>
                  <w:iCs/>
                </w:rPr>
                <w:t>guardPeriodMsgA-PUSCH</w:t>
              </w:r>
              <w:r w:rsidR="003F6677" w:rsidRPr="003F6677" w:rsidDel="003F6677">
                <w:rPr>
                  <w:i/>
                  <w:iCs/>
                </w:rPr>
                <w:t xml:space="preserve"> </w:t>
              </w:r>
            </w:ins>
            <w:del w:id="99" w:author="ZTE" w:date="2020-05-01T01:40:00Z">
              <w:r w:rsidDel="003F6677">
                <w:rPr>
                  <w:i/>
                  <w:iCs/>
                </w:rPr>
                <w:delText>g</w:delText>
              </w:r>
              <w:r w:rsidDel="003F6677">
                <w:rPr>
                  <w:rFonts w:hint="eastAsia"/>
                  <w:i/>
                  <w:iCs/>
                </w:rPr>
                <w:delText>uardPeriodM</w:delText>
              </w:r>
              <w:r w:rsidDel="003F6677">
                <w:rPr>
                  <w:i/>
                  <w:iCs/>
                </w:rPr>
                <w:delText>sgAPUSCH</w:delText>
              </w:r>
              <w:r w:rsidDel="003F6677">
                <w:rPr>
                  <w:iCs/>
                </w:rPr>
                <w:delText xml:space="preserve"> </w:delText>
              </w:r>
            </w:del>
            <w:r>
              <w:rPr>
                <w:iCs/>
              </w:rPr>
              <w:t>symbols from a last symbol of the PUSCH transmission before frequency hopping; otherwise, there is no time separation of the PUSCH transmission before and after frequency hopping.</w:t>
            </w:r>
            <w:r>
              <w:t xml:space="preserve"> </w:t>
            </w:r>
            <w:r w:rsidRPr="00401DB6">
              <w:t xml:space="preserve">If the UE is provided with </w:t>
            </w:r>
            <w:r w:rsidRPr="00401DB6">
              <w:rPr>
                <w:i/>
                <w:iCs/>
              </w:rPr>
              <w:t>useInterlacePUSCH-Common</w:t>
            </w:r>
            <w:r w:rsidRPr="00401DB6">
              <w:t>, it shall transmit PUSCH without frequency hopping.</w:t>
            </w:r>
            <w:r>
              <w:t xml:space="preserve"> A PUSCH transmission uses a same spatial filter as an associated PRACH transmission. </w:t>
            </w:r>
          </w:p>
          <w:p w14:paraId="35AD6462" w14:textId="77777777" w:rsidR="00BC751E" w:rsidRDefault="00BC751E" w:rsidP="00BC751E">
            <w:r>
              <w:t>A UE determines whether or not to apply transform precoding for a PUSCH transmission as</w:t>
            </w:r>
            <w:r w:rsidRPr="00B916EC">
              <w:t xml:space="preserve"> described in [</w:t>
            </w:r>
            <w:r>
              <w:t>6</w:t>
            </w:r>
            <w:r w:rsidRPr="00B916EC">
              <w:t>, TS 38.21</w:t>
            </w:r>
            <w:r>
              <w:t>4</w:t>
            </w:r>
            <w:r w:rsidRPr="00B916EC">
              <w:t>]</w:t>
            </w:r>
            <w:r>
              <w:t>.</w:t>
            </w:r>
          </w:p>
          <w:p w14:paraId="57F0D0B4" w14:textId="474A64E1" w:rsidR="00BC751E" w:rsidRPr="007549C6" w:rsidRDefault="00BC751E" w:rsidP="00BC751E">
            <w:r w:rsidRPr="001C582B">
              <w:t>A PUSCH occasion for PUSCH transmission is defined by a frequency resource</w:t>
            </w:r>
            <w:r>
              <w:t xml:space="preserve"> and a</w:t>
            </w:r>
            <w:r w:rsidRPr="001C582B">
              <w:t xml:space="preserve"> time resource, and is associated with a DMRS </w:t>
            </w:r>
            <w:r>
              <w:t>resource.</w:t>
            </w:r>
            <w:r w:rsidRPr="001C582B">
              <w:t xml:space="preserve"> </w:t>
            </w:r>
            <w:r>
              <w:t xml:space="preserve">The </w:t>
            </w:r>
            <w:r w:rsidRPr="001C582B">
              <w:t>DMRS</w:t>
            </w:r>
            <w:r>
              <w:t xml:space="preserve"> resources are</w:t>
            </w:r>
            <w:r w:rsidRPr="001C582B">
              <w:t xml:space="preserve"> provided by </w:t>
            </w:r>
            <w:ins w:id="100" w:author="ZTE" w:date="2020-05-01T01:41:00Z">
              <w:r w:rsidR="000832AF" w:rsidRPr="000832AF">
                <w:rPr>
                  <w:i/>
                  <w:iCs/>
                </w:rPr>
                <w:t>msgA-DMRS-Configuration</w:t>
              </w:r>
            </w:ins>
            <w:del w:id="101" w:author="ZTE" w:date="2020-05-01T01:41:00Z">
              <w:r w:rsidRPr="001C582B" w:rsidDel="000832AF">
                <w:rPr>
                  <w:i/>
                  <w:iCs/>
                </w:rPr>
                <w:delText>msgA-DMRS-Configuration</w:delText>
              </w:r>
            </w:del>
            <w:r w:rsidRPr="001C582B">
              <w:t>.</w:t>
            </w:r>
          </w:p>
          <w:p w14:paraId="07759907" w14:textId="77777777" w:rsidR="00125B53" w:rsidRDefault="00125B53" w:rsidP="00125B53">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29A24E95" w14:textId="4D4F196D" w:rsidR="00446500" w:rsidRPr="002B5AED" w:rsidRDefault="00446500" w:rsidP="007D315C">
            <w:pPr>
              <w:spacing w:after="180"/>
              <w:rPr>
                <w:sz w:val="20"/>
                <w:szCs w:val="20"/>
                <w:lang w:val="x-none"/>
              </w:rPr>
            </w:pPr>
            <w:r>
              <w:t>-----------------------</w:t>
            </w:r>
            <w:r w:rsidRPr="000B48B8">
              <w:t xml:space="preserve">----- </w:t>
            </w:r>
            <w:r w:rsidRPr="000B48B8">
              <w:rPr>
                <w:b/>
              </w:rPr>
              <w:t>Text proposal</w:t>
            </w:r>
            <w:r>
              <w:rPr>
                <w:b/>
              </w:rPr>
              <w:t xml:space="preserve"> ends for TS 38.21</w:t>
            </w:r>
            <w:r w:rsidR="007D315C">
              <w:rPr>
                <w:b/>
              </w:rPr>
              <w:t>3</w:t>
            </w:r>
            <w:r>
              <w:t xml:space="preserve"> ------</w:t>
            </w:r>
            <w:r w:rsidRPr="000B48B8">
              <w:t>----------------------</w:t>
            </w:r>
          </w:p>
        </w:tc>
      </w:tr>
    </w:tbl>
    <w:p w14:paraId="6E9D4634" w14:textId="77777777" w:rsidR="00AE051B" w:rsidRPr="00AE051B" w:rsidRDefault="00AE051B" w:rsidP="00AE051B">
      <w:pPr>
        <w:pStyle w:val="3GPPNormalText"/>
      </w:pPr>
    </w:p>
    <w:p w14:paraId="146EE806" w14:textId="79BE55CA" w:rsidR="006F5858" w:rsidRPr="006F5858" w:rsidRDefault="00446500" w:rsidP="006F5858">
      <w:pPr>
        <w:pStyle w:val="Heading2"/>
        <w:rPr>
          <w:sz w:val="20"/>
          <w:szCs w:val="20"/>
          <w:lang w:eastAsia="x-none"/>
        </w:rPr>
      </w:pPr>
      <w:r>
        <w:t>Text proposal #5</w:t>
      </w:r>
      <w:r w:rsidR="006F5858">
        <w:t xml:space="preserve"> for TS </w:t>
      </w:r>
      <w:r>
        <w:t>38.214</w:t>
      </w:r>
    </w:p>
    <w:tbl>
      <w:tblPr>
        <w:tblStyle w:val="TableGrid"/>
        <w:tblW w:w="0" w:type="auto"/>
        <w:tblLook w:val="04A0" w:firstRow="1" w:lastRow="0" w:firstColumn="1" w:lastColumn="0" w:noHBand="0" w:noVBand="1"/>
      </w:tblPr>
      <w:tblGrid>
        <w:gridCol w:w="9307"/>
      </w:tblGrid>
      <w:tr w:rsidR="006F5858" w14:paraId="75341ADC" w14:textId="77777777" w:rsidTr="001F2334">
        <w:tc>
          <w:tcPr>
            <w:tcW w:w="9629" w:type="dxa"/>
          </w:tcPr>
          <w:p w14:paraId="7DC7EB05" w14:textId="46CEB537" w:rsidR="006F5858" w:rsidRDefault="006F5858" w:rsidP="001F2334">
            <w:pPr>
              <w:spacing w:before="120" w:line="280" w:lineRule="atLeast"/>
            </w:pPr>
            <w:r w:rsidRPr="000B48B8">
              <w:t>-</w:t>
            </w:r>
            <w:r>
              <w:t>---------------------------</w:t>
            </w:r>
            <w:r w:rsidRPr="000B48B8">
              <w:t>-</w:t>
            </w:r>
            <w:r>
              <w:rPr>
                <w:b/>
              </w:rPr>
              <w:t xml:space="preserve">Text proposal </w:t>
            </w:r>
            <w:r w:rsidRPr="000B48B8">
              <w:rPr>
                <w:b/>
              </w:rPr>
              <w:t>s</w:t>
            </w:r>
            <w:r>
              <w:rPr>
                <w:b/>
              </w:rPr>
              <w:t>tarts for TS 38.214</w:t>
            </w:r>
            <w:r w:rsidRPr="000B48B8">
              <w:t xml:space="preserve"> </w:t>
            </w:r>
            <w:r>
              <w:t>--------------------------</w:t>
            </w:r>
          </w:p>
          <w:p w14:paraId="795ABC7B" w14:textId="77777777" w:rsidR="006F5858" w:rsidRPr="0048482F" w:rsidRDefault="006F5858" w:rsidP="006F5858">
            <w:pPr>
              <w:pStyle w:val="Heading4"/>
              <w:numPr>
                <w:ilvl w:val="0"/>
                <w:numId w:val="0"/>
              </w:numPr>
              <w:ind w:left="864" w:hanging="864"/>
              <w:outlineLvl w:val="3"/>
              <w:rPr>
                <w:color w:val="000000"/>
              </w:rPr>
            </w:pPr>
            <w:bookmarkStart w:id="102" w:name="_Toc11352143"/>
            <w:bookmarkStart w:id="103" w:name="_Toc20318033"/>
            <w:bookmarkStart w:id="104" w:name="_Toc27299931"/>
            <w:bookmarkStart w:id="105" w:name="_Toc29673204"/>
            <w:bookmarkStart w:id="106" w:name="_Toc29673345"/>
            <w:bookmarkStart w:id="107" w:name="_Toc29674338"/>
            <w:bookmarkStart w:id="108" w:name="_Toc36645568"/>
            <w:r w:rsidRPr="0048482F">
              <w:rPr>
                <w:color w:val="000000"/>
              </w:rPr>
              <w:t>6.1.2.1</w:t>
            </w:r>
            <w:r w:rsidRPr="0048482F">
              <w:rPr>
                <w:color w:val="000000"/>
              </w:rPr>
              <w:tab/>
              <w:t>Resource allocation in time domain</w:t>
            </w:r>
            <w:bookmarkEnd w:id="102"/>
            <w:bookmarkEnd w:id="103"/>
            <w:bookmarkEnd w:id="104"/>
            <w:bookmarkEnd w:id="105"/>
            <w:bookmarkEnd w:id="106"/>
            <w:bookmarkEnd w:id="107"/>
            <w:bookmarkEnd w:id="108"/>
          </w:p>
          <w:p w14:paraId="79900B89" w14:textId="77777777" w:rsidR="006F5858" w:rsidRDefault="006F5858" w:rsidP="001F2334">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54C76D49" w14:textId="79535563" w:rsidR="006F5858" w:rsidRPr="005C674B" w:rsidRDefault="006F5858" w:rsidP="006F5858">
            <w:r>
              <w:t xml:space="preserve">When transmitting MsgA PUSCH on a non-initial UL BWP, if the UE is configured with </w:t>
            </w:r>
            <w:ins w:id="109" w:author="ZTE" w:date="2020-05-01T00:57:00Z">
              <w:r w:rsidR="004D1E0D" w:rsidRPr="004D1E0D">
                <w:rPr>
                  <w:rFonts w:ascii="Calibri" w:hAnsi="Calibri" w:cs="Calibri"/>
                  <w:i/>
                  <w:iCs/>
                  <w:szCs w:val="18"/>
                </w:rPr>
                <w:t>startSymbolAndLengthMsgA-PO</w:t>
              </w:r>
              <w:r w:rsidR="004D1E0D" w:rsidRPr="00527A61" w:rsidDel="004D1E0D">
                <w:rPr>
                  <w:i/>
                </w:rPr>
                <w:t xml:space="preserve"> </w:t>
              </w:r>
            </w:ins>
            <w:del w:id="110" w:author="ZTE" w:date="2020-05-01T00:57:00Z">
              <w:r w:rsidRPr="00527A61" w:rsidDel="004D1E0D">
                <w:rPr>
                  <w:i/>
                </w:rPr>
                <w:delText>startSymbolAndLengthMsgAPO</w:delText>
              </w:r>
            </w:del>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ins w:id="111" w:author="ZTE" w:date="2020-05-01T00:57:00Z">
              <w:r w:rsidR="004D1E0D" w:rsidRPr="004D1E0D">
                <w:rPr>
                  <w:i/>
                </w:rPr>
                <w:t>startSymbolAndLengthMsgA-PO</w:t>
              </w:r>
            </w:ins>
            <w:del w:id="112" w:author="ZTE" w:date="2020-05-01T00:57:00Z">
              <w:r w:rsidRPr="00527A61" w:rsidDel="004D1E0D">
                <w:rPr>
                  <w:i/>
                </w:rPr>
                <w:delText>startSymbolAndLengthMsgAPO</w:delText>
              </w:r>
            </w:del>
            <w:r w:rsidRPr="005C674B">
              <w:t>.</w:t>
            </w:r>
          </w:p>
          <w:p w14:paraId="030AD84D" w14:textId="41FB0CFA" w:rsidR="006F5858" w:rsidRPr="006F5858" w:rsidRDefault="006F5858" w:rsidP="006F5858">
            <w:pPr>
              <w:rPr>
                <w:lang w:eastAsia="zh-CN"/>
              </w:rPr>
            </w:pPr>
            <w:r>
              <w:t xml:space="preserve">When transmitting MsgA PUSCH, if the UE is not configured with </w:t>
            </w:r>
            <w:ins w:id="113" w:author="ZTE" w:date="2020-05-01T00:57:00Z">
              <w:r w:rsidR="00B97DAE" w:rsidRPr="004D1E0D">
                <w:rPr>
                  <w:rFonts w:ascii="Calibri" w:hAnsi="Calibri" w:cs="Calibri"/>
                  <w:i/>
                  <w:iCs/>
                  <w:szCs w:val="18"/>
                </w:rPr>
                <w:t>startSymbolAndLengthMsgA-PO</w:t>
              </w:r>
            </w:ins>
            <w:del w:id="114" w:author="ZTE" w:date="2020-05-01T00:57:00Z">
              <w:r w:rsidRPr="00F6047D" w:rsidDel="00B97DAE">
                <w:rPr>
                  <w:i/>
                </w:rPr>
                <w:delText>startSymbolAndLengthMsgAPO</w:delText>
              </w:r>
            </w:del>
            <w:r>
              <w:t xml:space="preserve">, and if the TDRA list </w:t>
            </w:r>
            <w:r w:rsidRPr="00F6047D">
              <w:rPr>
                <w:i/>
              </w:rPr>
              <w:t>PUSCH-TimeDomainResourceAllocationList</w:t>
            </w:r>
            <w:r>
              <w:t xml:space="preserve"> is provided in </w:t>
            </w:r>
            <w:r w:rsidRPr="00F6047D">
              <w:rPr>
                <w:i/>
              </w:rPr>
              <w:t>PUSCH-ConfigCommon</w:t>
            </w:r>
            <w:r>
              <w:t xml:space="preserve">, the UE shall use </w:t>
            </w:r>
            <w:ins w:id="115" w:author="ZTE" w:date="2020-05-01T00:58:00Z">
              <w:r w:rsidR="00B97DAE" w:rsidRPr="00B97DAE">
                <w:rPr>
                  <w:i/>
                </w:rPr>
                <w:t>msgA-PUSCH-TimeDomainAllocation</w:t>
              </w:r>
            </w:ins>
            <w:del w:id="116" w:author="ZTE" w:date="2020-05-01T00:58:00Z">
              <w:r w:rsidRPr="00F6047D" w:rsidDel="00B97DAE">
                <w:rPr>
                  <w:i/>
                </w:rPr>
                <w:delText>msgA-timeDomainAllocation</w:delText>
              </w:r>
            </w:del>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 where </w:t>
            </w:r>
            <w:ins w:id="117" w:author="ZTE" w:date="2020-05-01T00:58:00Z">
              <w:r w:rsidR="00B97DAE" w:rsidRPr="00B97DAE">
                <w:rPr>
                  <w:i/>
                </w:rPr>
                <w:t>msgA-PUSCH-TimeDomainAllocation</w:t>
              </w:r>
            </w:ins>
            <w:del w:id="118" w:author="ZTE" w:date="2020-05-01T00:58:00Z">
              <w:r w:rsidRPr="00527A61" w:rsidDel="00B97DAE">
                <w:rPr>
                  <w:i/>
                </w:rPr>
                <w:delText>msgA-timeDomainAllocation</w:delText>
              </w:r>
            </w:del>
            <w:r>
              <w:t xml:space="preserve"> indicates which values are used in the list. The time offset for PUSCH transmission is described in [6, TS38.213].</w:t>
            </w:r>
          </w:p>
          <w:p w14:paraId="62CFBE54" w14:textId="77777777" w:rsidR="006F5858" w:rsidRDefault="006F5858" w:rsidP="001F2334">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6E60928F" w14:textId="77777777" w:rsidR="00E526AF" w:rsidRPr="0048482F" w:rsidRDefault="00E526AF" w:rsidP="00E526AF">
            <w:pPr>
              <w:pStyle w:val="Heading3"/>
              <w:numPr>
                <w:ilvl w:val="0"/>
                <w:numId w:val="0"/>
              </w:numPr>
              <w:ind w:left="720" w:hanging="720"/>
              <w:outlineLvl w:val="2"/>
              <w:rPr>
                <w:color w:val="000000"/>
                <w:lang w:eastAsia="en-GB"/>
              </w:rPr>
            </w:pPr>
            <w:bookmarkStart w:id="119" w:name="_Toc11352149"/>
            <w:bookmarkStart w:id="120" w:name="_Toc20318039"/>
            <w:bookmarkStart w:id="121" w:name="_Toc27299937"/>
            <w:bookmarkStart w:id="122" w:name="_Toc29673211"/>
            <w:bookmarkStart w:id="123" w:name="_Toc29673352"/>
            <w:bookmarkStart w:id="124" w:name="_Toc29674345"/>
            <w:bookmarkStart w:id="125" w:name="_Toc36645575"/>
            <w:r w:rsidRPr="0048482F">
              <w:rPr>
                <w:color w:val="000000"/>
              </w:rPr>
              <w:t>6.1.3</w:t>
            </w:r>
            <w:r w:rsidRPr="0048482F">
              <w:rPr>
                <w:color w:val="000000"/>
              </w:rPr>
              <w:tab/>
              <w:t>UE procedure for applying transform precoding on PUSCH</w:t>
            </w:r>
            <w:bookmarkEnd w:id="119"/>
            <w:bookmarkEnd w:id="120"/>
            <w:bookmarkEnd w:id="121"/>
            <w:bookmarkEnd w:id="122"/>
            <w:bookmarkEnd w:id="123"/>
            <w:bookmarkEnd w:id="124"/>
            <w:bookmarkEnd w:id="125"/>
          </w:p>
          <w:p w14:paraId="09E373F6" w14:textId="77777777" w:rsidR="00E526AF" w:rsidRPr="0048482F" w:rsidRDefault="00E526AF" w:rsidP="00E526AF">
            <w:pPr>
              <w:rPr>
                <w:color w:val="000000"/>
              </w:rPr>
            </w:pPr>
            <w:r w:rsidRPr="0048482F">
              <w:rPr>
                <w:color w:val="000000"/>
              </w:rPr>
              <w:t xml:space="preserve">For </w:t>
            </w:r>
            <w:r>
              <w:rPr>
                <w:color w:val="000000"/>
              </w:rPr>
              <w:t>a PUSCH scheduled by RAR UL grant, or for a PUSCH scheduled by fallbackRAR UL grant, or for a PUSCH scheduled by DCI format 0_0 with CRC scrambled by TC-RNTI</w:t>
            </w:r>
            <w:r w:rsidRPr="0048482F">
              <w:rPr>
                <w:color w:val="000000"/>
              </w:rPr>
              <w:t xml:space="preserve">, </w:t>
            </w:r>
            <w:bookmarkStart w:id="126" w:name="_Hlk498091854"/>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lastRenderedPageBreak/>
              <w:t>msg3-transformPrecod</w:t>
            </w:r>
            <w:r>
              <w:rPr>
                <w:i/>
                <w:iCs/>
              </w:rPr>
              <w:t>er</w:t>
            </w:r>
            <w:r w:rsidRPr="0048482F">
              <w:rPr>
                <w:i/>
                <w:iCs/>
                <w:color w:val="000000"/>
              </w:rPr>
              <w:t>.</w:t>
            </w:r>
          </w:p>
          <w:bookmarkEnd w:id="126"/>
          <w:p w14:paraId="75E44927" w14:textId="08093029" w:rsidR="00E526AF" w:rsidRPr="00D61BC5" w:rsidRDefault="00E526AF" w:rsidP="00E526AF">
            <w:pPr>
              <w:rPr>
                <w:color w:val="000000"/>
              </w:rPr>
            </w:pPr>
            <w:r w:rsidRPr="0048482F">
              <w:rPr>
                <w:color w:val="000000"/>
              </w:rPr>
              <w:t xml:space="preserve">For </w:t>
            </w:r>
            <w:r>
              <w:rPr>
                <w:color w:val="000000"/>
              </w:rPr>
              <w:t>a MsgA PUSCH</w:t>
            </w:r>
            <w:r w:rsidRPr="0048482F">
              <w:rPr>
                <w:color w:val="000000"/>
              </w:rPr>
              <w:t xml:space="preserve">, 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ins w:id="127" w:author="ZTE" w:date="2020-05-01T01:00:00Z">
              <w:r w:rsidRPr="00E526AF">
                <w:rPr>
                  <w:i/>
                  <w:iCs/>
                </w:rPr>
                <w:t>msgA-TransformPrecoder</w:t>
              </w:r>
            </w:ins>
            <w:del w:id="128" w:author="ZTE" w:date="2020-05-01T01:00:00Z">
              <w:r w:rsidRPr="007665CE" w:rsidDel="00E526AF">
                <w:rPr>
                  <w:i/>
                  <w:iCs/>
                </w:rPr>
                <w:delText>msg</w:delText>
              </w:r>
              <w:r w:rsidDel="00E526AF">
                <w:rPr>
                  <w:i/>
                  <w:iCs/>
                </w:rPr>
                <w:delText>A</w:delText>
              </w:r>
              <w:r w:rsidRPr="007665CE" w:rsidDel="00E526AF">
                <w:rPr>
                  <w:i/>
                  <w:iCs/>
                </w:rPr>
                <w:delText>-transformPrecod</w:delText>
              </w:r>
              <w:r w:rsidDel="00E526AF">
                <w:rPr>
                  <w:i/>
                  <w:iCs/>
                </w:rPr>
                <w:delText>er</w:delText>
              </w:r>
            </w:del>
            <w:r>
              <w:rPr>
                <w:i/>
                <w:iCs/>
                <w:color w:val="000000"/>
              </w:rPr>
              <w:t>.</w:t>
            </w:r>
            <w:r>
              <w:rPr>
                <w:iCs/>
                <w:color w:val="000000"/>
              </w:rPr>
              <w:t xml:space="preserve"> If higher layer parameter </w:t>
            </w:r>
            <w:ins w:id="129" w:author="ZTE" w:date="2020-05-01T01:00:00Z">
              <w:r w:rsidRPr="00E526AF">
                <w:rPr>
                  <w:i/>
                  <w:iCs/>
                </w:rPr>
                <w:t>msgA-TransformPrecoder</w:t>
              </w:r>
            </w:ins>
            <w:del w:id="130" w:author="ZTE" w:date="2020-05-01T01:00:00Z">
              <w:r w:rsidRPr="007665CE" w:rsidDel="00E526AF">
                <w:rPr>
                  <w:i/>
                  <w:iCs/>
                </w:rPr>
                <w:delText>msg</w:delText>
              </w:r>
              <w:r w:rsidDel="00E526AF">
                <w:rPr>
                  <w:i/>
                  <w:iCs/>
                </w:rPr>
                <w:delText>A</w:delText>
              </w:r>
              <w:r w:rsidRPr="007665CE" w:rsidDel="00E526AF">
                <w:rPr>
                  <w:i/>
                  <w:iCs/>
                </w:rPr>
                <w:delText>-transformPrecod</w:delText>
              </w:r>
              <w:r w:rsidDel="00E526AF">
                <w:rPr>
                  <w:i/>
                  <w:iCs/>
                </w:rPr>
                <w:delText>er</w:delText>
              </w:r>
            </w:del>
            <w:r>
              <w:rPr>
                <w:iCs/>
                <w:color w:val="000000"/>
              </w:rPr>
              <w:t xml:space="preserve"> is not configured, </w:t>
            </w:r>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p>
          <w:p w14:paraId="57614EB7" w14:textId="77777777" w:rsidR="00E526AF" w:rsidRDefault="00E526AF" w:rsidP="00E526AF">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27B3841D" w14:textId="77777777" w:rsidR="0061389B" w:rsidRPr="0048482F" w:rsidRDefault="0061389B" w:rsidP="0061389B">
            <w:pPr>
              <w:pStyle w:val="Heading4"/>
              <w:numPr>
                <w:ilvl w:val="0"/>
                <w:numId w:val="0"/>
              </w:numPr>
              <w:ind w:left="864" w:hanging="864"/>
              <w:outlineLvl w:val="3"/>
              <w:rPr>
                <w:color w:val="000000"/>
              </w:rPr>
            </w:pPr>
            <w:bookmarkStart w:id="131" w:name="_Toc36645577"/>
            <w:r w:rsidRPr="0048482F">
              <w:rPr>
                <w:color w:val="000000"/>
              </w:rPr>
              <w:t>6.1.4.1</w:t>
            </w:r>
            <w:r w:rsidRPr="0048482F">
              <w:rPr>
                <w:color w:val="000000"/>
              </w:rPr>
              <w:tab/>
              <w:t>Modulation order and target code rate determination</w:t>
            </w:r>
            <w:bookmarkEnd w:id="131"/>
          </w:p>
          <w:p w14:paraId="64F2730A" w14:textId="77777777" w:rsidR="0061389B" w:rsidRDefault="0061389B" w:rsidP="0061389B">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2A6AF96C" w14:textId="77777777" w:rsidR="0061389B" w:rsidRPr="000027AC" w:rsidRDefault="0061389B" w:rsidP="0061389B">
            <w:pPr>
              <w:pStyle w:val="B1"/>
              <w:rPr>
                <w:lang w:val="en-US"/>
              </w:rPr>
            </w:pPr>
            <w:r w:rsidRPr="000027AC">
              <w:t>-</w:t>
            </w:r>
            <w:r w:rsidRPr="000027AC">
              <w:tab/>
            </w:r>
            <w:r w:rsidRPr="000027AC">
              <w:rPr>
                <w:lang w:val="en-US"/>
              </w:rPr>
              <w:t xml:space="preserve">elseif </w:t>
            </w:r>
            <w:r>
              <w:rPr>
                <w:lang w:val="en-US"/>
              </w:rPr>
              <w:t xml:space="preserve">for a MsgA PUSCH transmission, </w:t>
            </w:r>
          </w:p>
          <w:p w14:paraId="64EF6CD7" w14:textId="6F44F231" w:rsidR="0061389B" w:rsidRDefault="0061389B" w:rsidP="0061389B">
            <w:pPr>
              <w:pStyle w:val="B2"/>
            </w:pPr>
            <w:r w:rsidRPr="0048482F">
              <w:t>-</w:t>
            </w:r>
            <w:r w:rsidRPr="0048482F">
              <w:tab/>
            </w:r>
            <w:r>
              <w:rPr>
                <w:lang w:val="en-US"/>
              </w:rPr>
              <w:t xml:space="preserve">the UE shall use higher layer parameter </w:t>
            </w:r>
            <w:ins w:id="132" w:author="ZTE" w:date="2020-05-01T01:02:00Z">
              <w:r w:rsidRPr="0061389B">
                <w:rPr>
                  <w:i/>
                  <w:lang w:val="en-US"/>
                </w:rPr>
                <w:t>msgA-MCS</w:t>
              </w:r>
            </w:ins>
            <w:del w:id="133" w:author="ZTE" w:date="2020-05-01T01:02:00Z">
              <w:r w:rsidDel="0061389B">
                <w:rPr>
                  <w:i/>
                  <w:lang w:val="en-US"/>
                </w:rPr>
                <w:delText>MsgA-</w:delText>
              </w:r>
              <w:r w:rsidRPr="00E818B9" w:rsidDel="0061389B">
                <w:rPr>
                  <w:i/>
                  <w:lang w:val="en-US"/>
                </w:rPr>
                <w:delText>MCS</w:delText>
              </w:r>
            </w:del>
            <w:r>
              <w:rPr>
                <w:i/>
                <w:lang w:val="en-US"/>
              </w:rPr>
              <w:t xml:space="preserve"> </w:t>
            </w:r>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Table 5.1.3.1-</w:t>
            </w:r>
            <w:r>
              <w:t>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p>
          <w:p w14:paraId="502F4E52" w14:textId="77777777" w:rsidR="0061389B" w:rsidRPr="000027AC" w:rsidRDefault="0061389B" w:rsidP="0061389B">
            <w:pPr>
              <w:pStyle w:val="B2"/>
            </w:pPr>
            <w:r w:rsidRPr="0048482F">
              <w:t>-</w:t>
            </w:r>
            <w:r w:rsidRPr="0048482F">
              <w:tab/>
            </w:r>
            <w:r>
              <w:rPr>
                <w:lang w:val="en-US"/>
              </w:rPr>
              <w:t xml:space="preserve">the UE shall use </w:t>
            </w:r>
            <w:r>
              <w:rPr>
                <w:i/>
                <w:color w:val="000000"/>
              </w:rPr>
              <w:t xml:space="preserve">q=2 </w:t>
            </w:r>
            <w:r>
              <w:rPr>
                <w:lang w:val="en-US"/>
              </w:rPr>
              <w:t xml:space="preserve">for determining modulation order </w:t>
            </w:r>
            <w:r w:rsidRPr="00FA4904">
              <w:rPr>
                <w:i/>
                <w:lang w:val="en-US"/>
              </w:rPr>
              <w:t>Q</w:t>
            </w:r>
            <w:r w:rsidRPr="00FA4904">
              <w:rPr>
                <w:i/>
                <w:vertAlign w:val="subscript"/>
                <w:lang w:val="en-US"/>
              </w:rPr>
              <w:t>m</w:t>
            </w:r>
            <w:r>
              <w:rPr>
                <w:lang w:val="en-US"/>
              </w:rPr>
              <w:t xml:space="preserve"> in </w:t>
            </w:r>
            <w:r w:rsidRPr="000027AC">
              <w:t>Table 5.1.3.1-</w:t>
            </w:r>
            <w:r>
              <w:t>1.</w:t>
            </w:r>
          </w:p>
          <w:p w14:paraId="41DC6DF1" w14:textId="77777777" w:rsidR="0061389B" w:rsidRPr="0048482F" w:rsidRDefault="0061389B" w:rsidP="0061389B">
            <w:pPr>
              <w:pStyle w:val="B1"/>
            </w:pPr>
            <w:r w:rsidRPr="000027AC">
              <w:t>-</w:t>
            </w:r>
            <w:r w:rsidRPr="000027AC">
              <w:tab/>
            </w:r>
            <w:r w:rsidRPr="0048482F">
              <w:t>else</w:t>
            </w:r>
          </w:p>
          <w:p w14:paraId="19266471" w14:textId="77777777" w:rsidR="0061389B" w:rsidRDefault="0061389B" w:rsidP="0061389B">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7595408F" w14:textId="77777777" w:rsidR="007D7EE8" w:rsidRPr="0048482F" w:rsidRDefault="007D7EE8" w:rsidP="007D7EE8">
            <w:pPr>
              <w:pStyle w:val="Heading3"/>
              <w:numPr>
                <w:ilvl w:val="0"/>
                <w:numId w:val="0"/>
              </w:numPr>
              <w:ind w:left="720" w:hanging="720"/>
              <w:outlineLvl w:val="2"/>
              <w:rPr>
                <w:color w:val="000000"/>
              </w:rPr>
            </w:pPr>
            <w:bookmarkStart w:id="134" w:name="_Toc11352161"/>
            <w:bookmarkStart w:id="135" w:name="_Toc20318051"/>
            <w:bookmarkStart w:id="136" w:name="_Toc27299949"/>
            <w:bookmarkStart w:id="137" w:name="_Toc29673224"/>
            <w:bookmarkStart w:id="138" w:name="_Toc29673365"/>
            <w:bookmarkStart w:id="139" w:name="_Toc29674358"/>
            <w:bookmarkStart w:id="140" w:name="_Toc36645588"/>
            <w:r w:rsidRPr="0048482F">
              <w:rPr>
                <w:color w:val="000000"/>
              </w:rPr>
              <w:t>6.2.2</w:t>
            </w:r>
            <w:r w:rsidRPr="0048482F">
              <w:rPr>
                <w:color w:val="000000"/>
              </w:rPr>
              <w:tab/>
              <w:t>UE DM-RS transmission procedure</w:t>
            </w:r>
            <w:bookmarkEnd w:id="134"/>
            <w:bookmarkEnd w:id="135"/>
            <w:bookmarkEnd w:id="136"/>
            <w:bookmarkEnd w:id="137"/>
            <w:bookmarkEnd w:id="138"/>
            <w:bookmarkEnd w:id="139"/>
            <w:bookmarkEnd w:id="140"/>
          </w:p>
          <w:p w14:paraId="6D5F3577" w14:textId="77777777" w:rsidR="007D7EE8" w:rsidRDefault="007D7EE8" w:rsidP="007D7EE8">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7892FDC7" w14:textId="77777777" w:rsidR="007D7EE8" w:rsidRPr="00E33927" w:rsidRDefault="007D7EE8" w:rsidP="007D7EE8">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r w:rsidRPr="00DF4E74">
              <w:rPr>
                <w:i/>
                <w:kern w:val="2"/>
                <w:lang w:eastAsia="ko-KR"/>
              </w:rPr>
              <w:t>dmrs-Type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DMRS-UplinkConfig</w:t>
            </w:r>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r>
              <w:rPr>
                <w:lang w:eastAsia="ko-KR"/>
              </w:rPr>
              <w:t xml:space="preserve">For MsgA PUSCH transmissions, </w:t>
            </w:r>
            <w:r>
              <w:rPr>
                <w:i/>
                <w:lang w:eastAsia="ko-KR"/>
              </w:rPr>
              <w:t xml:space="preserve">dmrs-Type </w:t>
            </w:r>
            <w:r>
              <w:rPr>
                <w:lang w:eastAsia="ko-KR"/>
              </w:rPr>
              <w:t>is type 1.</w:t>
            </w:r>
          </w:p>
          <w:p w14:paraId="3A1EBCB2" w14:textId="6416BCA8" w:rsidR="007D7EE8" w:rsidRPr="0048482F" w:rsidRDefault="007D7EE8" w:rsidP="007D7EE8">
            <w:pPr>
              <w:pStyle w:val="B1"/>
              <w:rPr>
                <w:i/>
              </w:rPr>
            </w:pPr>
            <w:r>
              <w:t>-</w:t>
            </w:r>
            <w:r>
              <w:tab/>
              <w:t>the</w:t>
            </w:r>
            <w:r w:rsidRPr="0048482F">
              <w:rPr>
                <w:rFonts w:eastAsia="宋体"/>
                <w:kern w:val="2"/>
                <w:lang w:eastAsia="zh-CN"/>
              </w:rPr>
              <w:t xml:space="preserve"> UE may be configured with the maximum number of f</w:t>
            </w:r>
            <w:r>
              <w:rPr>
                <w:rFonts w:eastAsia="宋体"/>
                <w:kern w:val="2"/>
                <w:lang w:eastAsia="zh-CN"/>
              </w:rPr>
              <w:t>ront-loaded DM-RS symbols for PU</w:t>
            </w:r>
            <w:r w:rsidRPr="0048482F">
              <w:rPr>
                <w:rFonts w:eastAsia="宋体"/>
                <w:kern w:val="2"/>
                <w:lang w:eastAsia="zh-CN"/>
              </w:rPr>
              <w:t xml:space="preserve">SCH by higher layer parameter </w:t>
            </w:r>
            <w:r w:rsidRPr="00D32D05">
              <w:rPr>
                <w:i/>
              </w:rPr>
              <w:t xml:space="preserve">maxLength </w:t>
            </w:r>
            <w:r w:rsidRPr="00552A94">
              <w:rPr>
                <w:kern w:val="2"/>
                <w:lang w:eastAsia="ko-KR"/>
              </w:rPr>
              <w:t>in</w:t>
            </w:r>
            <w:r w:rsidRPr="00552A94">
              <w:rPr>
                <w:i/>
                <w:kern w:val="2"/>
                <w:lang w:eastAsia="ko-KR"/>
              </w:rPr>
              <w:t xml:space="preserve"> </w:t>
            </w:r>
            <w:r w:rsidRPr="00F35584">
              <w:rPr>
                <w:i/>
              </w:rPr>
              <w:t>DMRS-UplinkConfig</w:t>
            </w:r>
            <w:r>
              <w:rPr>
                <w:i/>
              </w:rPr>
              <w:t xml:space="preserve">, </w:t>
            </w:r>
            <w:r w:rsidRPr="00616CAC">
              <w:t>or</w:t>
            </w:r>
            <w:r>
              <w:t xml:space="preserve"> by higher layer parameter </w:t>
            </w:r>
            <w:r w:rsidRPr="00A3704F">
              <w:rPr>
                <w:i/>
              </w:rPr>
              <w:t>msgA-MaxLength</w:t>
            </w:r>
            <w:r w:rsidRPr="00616CAC">
              <w:t xml:space="preserve"> </w:t>
            </w:r>
            <w:r w:rsidRPr="00BA6D0A">
              <w:t>in</w:t>
            </w:r>
            <w:r>
              <w:t xml:space="preserve"> </w:t>
            </w:r>
            <w:ins w:id="141" w:author="ZTE" w:date="2020-05-01T00:59:00Z">
              <w:r w:rsidRPr="007D7EE8">
                <w:rPr>
                  <w:i/>
                </w:rPr>
                <w:t>msgA-DMRS-Config</w:t>
              </w:r>
            </w:ins>
            <w:del w:id="142" w:author="ZTE" w:date="2020-05-01T00:59:00Z">
              <w:r w:rsidRPr="00527A61" w:rsidDel="007D7EE8">
                <w:rPr>
                  <w:i/>
                </w:rPr>
                <w:delText>msgA-DMRS-Configuration</w:delText>
              </w:r>
            </w:del>
            <w:r w:rsidRPr="0087055F">
              <w:rPr>
                <w:kern w:val="2"/>
                <w:lang w:eastAsia="ko-KR"/>
              </w:rPr>
              <w:t>,</w:t>
            </w:r>
          </w:p>
          <w:p w14:paraId="6B8D04B5" w14:textId="77777777" w:rsidR="007D7EE8" w:rsidRDefault="007D7EE8" w:rsidP="007D7EE8">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6E648115" w14:textId="775676E7" w:rsidR="006235E3" w:rsidRDefault="006235E3" w:rsidP="006235E3">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ins w:id="143" w:author="ZTE" w:date="2020-05-01T01:03:00Z">
              <w:r w:rsidRPr="006235E3">
                <w:rPr>
                  <w:i/>
                  <w:iCs/>
                </w:rPr>
                <w:t>msgA-PUSCH-DMRS-CDM-group</w:t>
              </w:r>
            </w:ins>
            <w:del w:id="144" w:author="ZTE" w:date="2020-05-01T01:03:00Z">
              <w:r w:rsidDel="006235E3">
                <w:rPr>
                  <w:i/>
                  <w:iCs/>
                </w:rPr>
                <w:delText>msgAPUSCHDMRSCDMgroup</w:delText>
              </w:r>
            </w:del>
            <w:r w:rsidRPr="006E3079">
              <w:rPr>
                <w:i/>
                <w:iCs/>
              </w:rPr>
              <w:t xml:space="preserve">, </w:t>
            </w:r>
            <w:r w:rsidRPr="0052196C">
              <w:rPr>
                <w:iCs/>
              </w:rPr>
              <w:t>the UE</w:t>
            </w:r>
            <w:r>
              <w:rPr>
                <w:i/>
                <w:iCs/>
              </w:rPr>
              <w:t xml:space="preserve"> </w:t>
            </w:r>
            <w:r w:rsidRPr="00B0202F">
              <w:rPr>
                <w:kern w:val="2"/>
                <w:lang w:eastAsia="ko-KR"/>
              </w:rPr>
              <w:t xml:space="preserve">shall assume </w:t>
            </w:r>
            <w:r>
              <w:rPr>
                <w:kern w:val="2"/>
                <w:lang w:eastAsia="ko-KR"/>
              </w:rPr>
              <w:t xml:space="preserve">that 2 </w:t>
            </w:r>
            <w:r w:rsidRPr="00B0202F">
              <w:rPr>
                <w:kern w:val="2"/>
                <w:lang w:eastAsia="ko-KR"/>
              </w:rPr>
              <w:t xml:space="preserve">DM-RS CDM groups </w:t>
            </w:r>
            <w:r>
              <w:rPr>
                <w:kern w:val="2"/>
                <w:lang w:eastAsia="ko-KR"/>
              </w:rPr>
              <w:t xml:space="preserve">are configured. Otherwise, </w:t>
            </w:r>
            <w:ins w:id="145" w:author="ZTE" w:date="2020-05-01T01:03:00Z">
              <w:r w:rsidRPr="006235E3">
                <w:rPr>
                  <w:i/>
                  <w:iCs/>
                </w:rPr>
                <w:t>msgA-PUSCH-DMRS-CDM-group</w:t>
              </w:r>
              <w:r w:rsidRPr="006235E3" w:rsidDel="006235E3">
                <w:rPr>
                  <w:i/>
                  <w:iCs/>
                </w:rPr>
                <w:t xml:space="preserve"> </w:t>
              </w:r>
            </w:ins>
            <w:del w:id="146" w:author="ZTE" w:date="2020-05-01T01:03:00Z">
              <w:r w:rsidDel="006235E3">
                <w:rPr>
                  <w:i/>
                  <w:iCs/>
                </w:rPr>
                <w:delText xml:space="preserve">msgAPUSCHDMRSCDMgroup </w:delText>
              </w:r>
            </w:del>
            <w:r w:rsidRPr="0052196C">
              <w:rPr>
                <w:iCs/>
              </w:rPr>
              <w:t>indicates</w:t>
            </w:r>
            <w:r>
              <w:rPr>
                <w:iCs/>
              </w:rPr>
              <w:t xml:space="preserve"> which DM-RS CDM group to use from the set of {0,1}.</w:t>
            </w:r>
            <w:r w:rsidRPr="00F57EA7">
              <w:rPr>
                <w:kern w:val="2"/>
                <w:lang w:eastAsia="ko-KR"/>
              </w:rPr>
              <w:t xml:space="preserve"> </w:t>
            </w:r>
          </w:p>
          <w:p w14:paraId="20B8FFB0" w14:textId="53BAE2C1" w:rsidR="006235E3" w:rsidRDefault="006235E3" w:rsidP="006235E3">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ins w:id="147" w:author="ZTE" w:date="2020-05-01T01:03:00Z">
              <w:r w:rsidR="005A75A1" w:rsidRPr="005A75A1">
                <w:rPr>
                  <w:i/>
                  <w:iCs/>
                </w:rPr>
                <w:t>msgA-PUSCH-NrofPort</w:t>
              </w:r>
            </w:ins>
            <w:del w:id="148" w:author="ZTE" w:date="2020-05-01T01:03:00Z">
              <w:r w:rsidDel="005A75A1">
                <w:rPr>
                  <w:i/>
                  <w:iCs/>
                </w:rPr>
                <w:delText>msgAPUSCHNrOfPort</w:delText>
              </w:r>
            </w:del>
            <w:r w:rsidRPr="006E3079">
              <w:rPr>
                <w:i/>
                <w:iCs/>
              </w:rPr>
              <w:t xml:space="preserve">, </w:t>
            </w:r>
            <w:r w:rsidRPr="0052196C">
              <w:rPr>
                <w:iCs/>
              </w:rPr>
              <w:t>the UE</w:t>
            </w:r>
            <w:r>
              <w:rPr>
                <w:i/>
                <w:iCs/>
              </w:rPr>
              <w:t xml:space="preserve"> </w:t>
            </w:r>
            <w:r w:rsidRPr="00B0202F">
              <w:rPr>
                <w:kern w:val="2"/>
                <w:lang w:eastAsia="ko-KR"/>
              </w:rPr>
              <w:t xml:space="preserve">shall assume </w:t>
            </w:r>
            <w:r>
              <w:rPr>
                <w:kern w:val="2"/>
                <w:lang w:eastAsia="ko-KR"/>
              </w:rPr>
              <w:t xml:space="preserve">that 4 ports are configured per </w:t>
            </w:r>
            <w:r w:rsidRPr="00B0202F">
              <w:rPr>
                <w:kern w:val="2"/>
                <w:lang w:eastAsia="ko-KR"/>
              </w:rPr>
              <w:t>DM-RS CDM groups</w:t>
            </w:r>
            <w:r>
              <w:rPr>
                <w:kern w:val="2"/>
                <w:lang w:eastAsia="ko-KR"/>
              </w:rPr>
              <w:t xml:space="preserve">. Otherwise, </w:t>
            </w:r>
            <w:ins w:id="149" w:author="ZTE" w:date="2020-05-01T01:03:00Z">
              <w:r w:rsidR="005A75A1" w:rsidRPr="005A75A1">
                <w:rPr>
                  <w:i/>
                  <w:iCs/>
                </w:rPr>
                <w:t>msgA-PUSCH-NrofPort</w:t>
              </w:r>
              <w:r w:rsidR="005A75A1" w:rsidRPr="005A75A1" w:rsidDel="005A75A1">
                <w:rPr>
                  <w:i/>
                  <w:iCs/>
                </w:rPr>
                <w:t xml:space="preserve"> </w:t>
              </w:r>
            </w:ins>
            <w:del w:id="150" w:author="ZTE" w:date="2020-05-01T01:03:00Z">
              <w:r w:rsidDel="005A75A1">
                <w:rPr>
                  <w:i/>
                  <w:iCs/>
                </w:rPr>
                <w:delText xml:space="preserve">msgAPUSCHNrOfPort </w:delText>
              </w:r>
            </w:del>
            <w:r>
              <w:rPr>
                <w:iCs/>
              </w:rPr>
              <w:t xml:space="preserve">with value of 0 </w:t>
            </w:r>
            <w:r w:rsidRPr="00527A61">
              <w:rPr>
                <w:iCs/>
              </w:rPr>
              <w:t>indicate</w:t>
            </w:r>
            <w:r>
              <w:rPr>
                <w:iCs/>
              </w:rPr>
              <w:t>s the first port per DM-RS CDM group, while a value of 1 indicates</w:t>
            </w:r>
            <w:r w:rsidRPr="0087055F">
              <w:rPr>
                <w:iCs/>
              </w:rPr>
              <w:t xml:space="preserve"> </w:t>
            </w:r>
            <w:r>
              <w:rPr>
                <w:iCs/>
              </w:rPr>
              <w:t>the first two ports per DM-RS CDM group</w:t>
            </w:r>
            <w:r>
              <w:rPr>
                <w:kern w:val="2"/>
                <w:lang w:eastAsia="ko-KR"/>
              </w:rPr>
              <w:t>.</w:t>
            </w:r>
          </w:p>
          <w:p w14:paraId="4C8F8793" w14:textId="77777777" w:rsidR="006235E3" w:rsidRDefault="006235E3" w:rsidP="006235E3">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6561A0B5" w14:textId="77777777" w:rsidR="007D7EE8" w:rsidRPr="006235E3" w:rsidRDefault="007D7EE8" w:rsidP="007D7EE8">
            <w:pPr>
              <w:rPr>
                <w:lang w:eastAsia="zh-CN"/>
              </w:rPr>
            </w:pPr>
          </w:p>
          <w:p w14:paraId="56C596B9" w14:textId="6ADA2757" w:rsidR="006F5858" w:rsidRPr="002B5AED" w:rsidRDefault="006F5858" w:rsidP="00446500">
            <w:pPr>
              <w:spacing w:after="180"/>
              <w:rPr>
                <w:sz w:val="20"/>
                <w:szCs w:val="20"/>
                <w:lang w:val="x-none"/>
              </w:rPr>
            </w:pPr>
            <w:r>
              <w:t>-----------------------</w:t>
            </w:r>
            <w:r w:rsidRPr="000B48B8">
              <w:t xml:space="preserve">----- </w:t>
            </w:r>
            <w:r w:rsidRPr="000B48B8">
              <w:rPr>
                <w:b/>
              </w:rPr>
              <w:t>Text proposal</w:t>
            </w:r>
            <w:r>
              <w:rPr>
                <w:b/>
              </w:rPr>
              <w:t xml:space="preserve"> ends for TS 38.214</w:t>
            </w:r>
            <w:r>
              <w:t xml:space="preserve"> ------</w:t>
            </w:r>
            <w:r w:rsidRPr="000B48B8">
              <w:t>----------------------</w:t>
            </w:r>
          </w:p>
        </w:tc>
      </w:tr>
    </w:tbl>
    <w:p w14:paraId="34A23F57" w14:textId="77777777" w:rsidR="007C71CA" w:rsidRDefault="007C71CA" w:rsidP="007C71CA">
      <w:pPr>
        <w:spacing w:after="240"/>
        <w:rPr>
          <w:rFonts w:ascii="Arial" w:hAnsi="Arial" w:cs="Arial"/>
          <w:sz w:val="21"/>
        </w:rPr>
      </w:pPr>
    </w:p>
    <w:p w14:paraId="7DE91C8B" w14:textId="77777777" w:rsidR="00E53E75" w:rsidRDefault="00E53E75" w:rsidP="00A31262">
      <w:pPr>
        <w:spacing w:after="240"/>
        <w:rPr>
          <w:rFonts w:ascii="Arial" w:hAnsi="Arial" w:cs="Arial"/>
          <w:sz w:val="21"/>
        </w:rPr>
      </w:pPr>
    </w:p>
    <w:p w14:paraId="13DB2706" w14:textId="77777777" w:rsidR="00A31262" w:rsidRDefault="00A31262" w:rsidP="00A31262">
      <w:pPr>
        <w:pStyle w:val="Heading1"/>
        <w:ind w:left="431" w:hanging="431"/>
      </w:pPr>
      <w:r w:rsidRPr="000B48B8">
        <w:rPr>
          <w:rFonts w:hint="eastAsia"/>
        </w:rPr>
        <w:t>References</w:t>
      </w:r>
    </w:p>
    <w:p w14:paraId="5974D883" w14:textId="69F231F9" w:rsidR="00A31262" w:rsidRDefault="006C1236" w:rsidP="001E0D87">
      <w:pPr>
        <w:pStyle w:val="ListParagraph"/>
        <w:numPr>
          <w:ilvl w:val="0"/>
          <w:numId w:val="7"/>
        </w:numPr>
        <w:rPr>
          <w:szCs w:val="20"/>
        </w:rPr>
      </w:pPr>
      <w:r>
        <w:rPr>
          <w:szCs w:val="20"/>
        </w:rPr>
        <w:t>R1-</w:t>
      </w:r>
      <w:r w:rsidR="001E0D87" w:rsidRPr="001E0D87">
        <w:rPr>
          <w:szCs w:val="20"/>
        </w:rPr>
        <w:t>2002728 FL summary #2 on the maintenance of 2-step RACH channel structure</w:t>
      </w:r>
      <w:r w:rsidR="00A31262" w:rsidRPr="000B48B8">
        <w:rPr>
          <w:szCs w:val="20"/>
        </w:rPr>
        <w:t xml:space="preserve">, </w:t>
      </w:r>
      <w:r w:rsidR="00165158">
        <w:rPr>
          <w:szCs w:val="20"/>
        </w:rPr>
        <w:t>Moderator (</w:t>
      </w:r>
      <w:r w:rsidR="00A31262" w:rsidRPr="000B48B8">
        <w:rPr>
          <w:szCs w:val="20"/>
        </w:rPr>
        <w:t>ZTE</w:t>
      </w:r>
      <w:r w:rsidR="00165158">
        <w:rPr>
          <w:szCs w:val="20"/>
        </w:rPr>
        <w:t>)</w:t>
      </w:r>
    </w:p>
    <w:p w14:paraId="1E05585C" w14:textId="4DA0B84E" w:rsidR="001E0D87" w:rsidRPr="000B48B8" w:rsidRDefault="001E0D87" w:rsidP="001E0D87">
      <w:pPr>
        <w:pStyle w:val="ListParagraph"/>
        <w:numPr>
          <w:ilvl w:val="0"/>
          <w:numId w:val="7"/>
        </w:numPr>
        <w:rPr>
          <w:szCs w:val="20"/>
        </w:rPr>
      </w:pPr>
      <w:r>
        <w:rPr>
          <w:szCs w:val="20"/>
        </w:rPr>
        <w:t>R1-2002729</w:t>
      </w:r>
      <w:r w:rsidRPr="001E0D87">
        <w:rPr>
          <w:szCs w:val="20"/>
        </w:rPr>
        <w:t xml:space="preserve"> FL summary #2 on the maintenance of 2-step RACH procedures</w:t>
      </w:r>
      <w:r w:rsidRPr="000B48B8">
        <w:rPr>
          <w:szCs w:val="20"/>
        </w:rPr>
        <w:t xml:space="preserve">, </w:t>
      </w:r>
      <w:r>
        <w:rPr>
          <w:szCs w:val="20"/>
        </w:rPr>
        <w:t>Moderator (</w:t>
      </w:r>
      <w:r w:rsidRPr="000B48B8">
        <w:rPr>
          <w:szCs w:val="20"/>
        </w:rPr>
        <w:t>ZTE</w:t>
      </w:r>
      <w:r>
        <w:rPr>
          <w:szCs w:val="20"/>
        </w:rPr>
        <w:t>)</w:t>
      </w:r>
    </w:p>
    <w:sectPr w:rsidR="001E0D87" w:rsidRPr="000B48B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39236" w14:textId="77777777" w:rsidR="00581B6B" w:rsidRDefault="00581B6B" w:rsidP="000878A1">
      <w:pPr>
        <w:spacing w:after="0"/>
      </w:pPr>
      <w:r>
        <w:separator/>
      </w:r>
    </w:p>
  </w:endnote>
  <w:endnote w:type="continuationSeparator" w:id="0">
    <w:p w14:paraId="544FAC68" w14:textId="77777777" w:rsidR="00581B6B" w:rsidRDefault="00581B6B" w:rsidP="00087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87782" w14:textId="77777777" w:rsidR="00581B6B" w:rsidRDefault="00581B6B" w:rsidP="000878A1">
      <w:pPr>
        <w:spacing w:after="0"/>
      </w:pPr>
      <w:r>
        <w:separator/>
      </w:r>
    </w:p>
  </w:footnote>
  <w:footnote w:type="continuationSeparator" w:id="0">
    <w:p w14:paraId="6BEEA3B0" w14:textId="77777777" w:rsidR="00581B6B" w:rsidRDefault="00581B6B" w:rsidP="000878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792155"/>
    <w:multiLevelType w:val="hybridMultilevel"/>
    <w:tmpl w:val="C0D2E984"/>
    <w:lvl w:ilvl="0" w:tplc="04987BAE">
      <w:start w:val="1"/>
      <w:numFmt w:val="bullet"/>
      <w:lvlText w:val="-"/>
      <w:lvlJc w:val="left"/>
      <w:pPr>
        <w:ind w:left="420" w:hanging="420"/>
      </w:pPr>
      <w:rPr>
        <w:rFonts w:ascii="Calibri" w:eastAsia="Times New Roman" w:hAnsi="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66776F"/>
    <w:multiLevelType w:val="hybridMultilevel"/>
    <w:tmpl w:val="C06C7372"/>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5" w15:restartNumberingAfterBreak="0">
    <w:nsid w:val="092A3E65"/>
    <w:multiLevelType w:val="hybridMultilevel"/>
    <w:tmpl w:val="854ADDEE"/>
    <w:lvl w:ilvl="0" w:tplc="04090001">
      <w:start w:val="1"/>
      <w:numFmt w:val="bullet"/>
      <w:lvlText w:val=""/>
      <w:lvlJc w:val="left"/>
      <w:pPr>
        <w:ind w:left="420" w:hanging="420"/>
      </w:pPr>
      <w:rPr>
        <w:rFonts w:ascii="Symbol" w:hAnsi="Symbol"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67741"/>
    <w:multiLevelType w:val="hybridMultilevel"/>
    <w:tmpl w:val="A63A888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D4067E5"/>
    <w:multiLevelType w:val="hybridMultilevel"/>
    <w:tmpl w:val="348685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BB0ABF"/>
    <w:multiLevelType w:val="hybridMultilevel"/>
    <w:tmpl w:val="C36CA2B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504452"/>
    <w:multiLevelType w:val="hybridMultilevel"/>
    <w:tmpl w:val="F2A65C0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FA332D"/>
    <w:multiLevelType w:val="hybridMultilevel"/>
    <w:tmpl w:val="15EAF800"/>
    <w:lvl w:ilvl="0" w:tplc="E2022802">
      <w:numFmt w:val="bullet"/>
      <w:lvlText w:val="-"/>
      <w:lvlJc w:val="left"/>
      <w:pPr>
        <w:ind w:left="990" w:hanging="420"/>
      </w:pPr>
      <w:rPr>
        <w:rFonts w:ascii="Times New Roman" w:eastAsia="等线"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1" w15:restartNumberingAfterBreak="0">
    <w:nsid w:val="26914C5F"/>
    <w:multiLevelType w:val="hybridMultilevel"/>
    <w:tmpl w:val="5E5EA7E2"/>
    <w:lvl w:ilvl="0" w:tplc="38626082">
      <w:start w:val="2"/>
      <w:numFmt w:val="bullet"/>
      <w:lvlText w:val="-"/>
      <w:lvlJc w:val="left"/>
      <w:pPr>
        <w:ind w:left="990" w:hanging="420"/>
      </w:pPr>
      <w:rPr>
        <w:rFonts w:ascii="Calibri" w:eastAsia="Malgun Gothic" w:hAnsi="Calibri"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746891"/>
    <w:multiLevelType w:val="hybridMultilevel"/>
    <w:tmpl w:val="A5B49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910C10"/>
    <w:multiLevelType w:val="hybridMultilevel"/>
    <w:tmpl w:val="DBACD7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375E45E3"/>
    <w:multiLevelType w:val="hybridMultilevel"/>
    <w:tmpl w:val="C5A28AA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DE88C58C">
      <w:start w:val="2"/>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E06E0A"/>
    <w:multiLevelType w:val="hybridMultilevel"/>
    <w:tmpl w:val="5FE2E3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D406F8"/>
    <w:multiLevelType w:val="hybridMultilevel"/>
    <w:tmpl w:val="84B8E7A4"/>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6F70109"/>
    <w:multiLevelType w:val="hybridMultilevel"/>
    <w:tmpl w:val="A6663B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5"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F15EC6"/>
    <w:multiLevelType w:val="hybridMultilevel"/>
    <w:tmpl w:val="2F9860A0"/>
    <w:lvl w:ilvl="0" w:tplc="B31E1D5C">
      <w:start w:val="4"/>
      <w:numFmt w:val="decimal"/>
      <w:lvlText w:val="Proposal %1:"/>
      <w:lvlJc w:val="left"/>
      <w:pPr>
        <w:ind w:left="720" w:hanging="360"/>
      </w:pPr>
      <w:rPr>
        <w:rFonts w:cs="Times New Roman"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E2599"/>
    <w:multiLevelType w:val="hybridMultilevel"/>
    <w:tmpl w:val="4900E848"/>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宋体" w:hAnsi="宋体" w:hint="default"/>
      </w:rPr>
    </w:lvl>
  </w:abstractNum>
  <w:abstractNum w:abstractNumId="30" w15:restartNumberingAfterBreak="0">
    <w:nsid w:val="670272C0"/>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67503591"/>
    <w:multiLevelType w:val="hybridMultilevel"/>
    <w:tmpl w:val="7146F0F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EB4207"/>
    <w:multiLevelType w:val="hybridMultilevel"/>
    <w:tmpl w:val="12DCD3A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942195"/>
    <w:multiLevelType w:val="hybridMultilevel"/>
    <w:tmpl w:val="09CA03FC"/>
    <w:lvl w:ilvl="0" w:tplc="28384158">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5E0F11"/>
    <w:multiLevelType w:val="hybridMultilevel"/>
    <w:tmpl w:val="4866F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A15490"/>
    <w:multiLevelType w:val="hybridMultilevel"/>
    <w:tmpl w:val="AAB0D6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5"/>
  </w:num>
  <w:num w:numId="2">
    <w:abstractNumId w:val="17"/>
  </w:num>
  <w:num w:numId="3">
    <w:abstractNumId w:val="36"/>
  </w:num>
  <w:num w:numId="4">
    <w:abstractNumId w:val="18"/>
  </w:num>
  <w:num w:numId="5">
    <w:abstractNumId w:val="24"/>
  </w:num>
  <w:num w:numId="6">
    <w:abstractNumId w:val="22"/>
  </w:num>
  <w:num w:numId="7">
    <w:abstractNumId w:val="28"/>
  </w:num>
  <w:num w:numId="8">
    <w:abstractNumId w:val="33"/>
  </w:num>
  <w:num w:numId="9">
    <w:abstractNumId w:val="4"/>
  </w:num>
  <w:num w:numId="10">
    <w:abstractNumId w:val="35"/>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7"/>
  </w:num>
  <w:num w:numId="13">
    <w:abstractNumId w:val="11"/>
  </w:num>
  <w:num w:numId="14">
    <w:abstractNumId w:val="10"/>
  </w:num>
  <w:num w:numId="15">
    <w:abstractNumId w:val="30"/>
  </w:num>
  <w:num w:numId="16">
    <w:abstractNumId w:val="26"/>
  </w:num>
  <w:num w:numId="17">
    <w:abstractNumId w:val="25"/>
  </w:num>
  <w:num w:numId="18">
    <w:abstractNumId w:val="16"/>
  </w:num>
  <w:num w:numId="19">
    <w:abstractNumId w:val="20"/>
  </w:num>
  <w:num w:numId="20">
    <w:abstractNumId w:val="7"/>
  </w:num>
  <w:num w:numId="21">
    <w:abstractNumId w:val="14"/>
  </w:num>
  <w:num w:numId="22">
    <w:abstractNumId w:val="31"/>
  </w:num>
  <w:num w:numId="23">
    <w:abstractNumId w:val="9"/>
  </w:num>
  <w:num w:numId="24">
    <w:abstractNumId w:val="5"/>
  </w:num>
  <w:num w:numId="25">
    <w:abstractNumId w:val="8"/>
  </w:num>
  <w:num w:numId="26">
    <w:abstractNumId w:val="2"/>
  </w:num>
  <w:num w:numId="27">
    <w:abstractNumId w:val="34"/>
  </w:num>
  <w:num w:numId="28">
    <w:abstractNumId w:val="32"/>
  </w:num>
  <w:num w:numId="29">
    <w:abstractNumId w:val="13"/>
  </w:num>
  <w:num w:numId="30">
    <w:abstractNumId w:val="6"/>
  </w:num>
  <w:num w:numId="31">
    <w:abstractNumId w:val="12"/>
  </w:num>
  <w:num w:numId="32">
    <w:abstractNumId w:val="1"/>
  </w:num>
  <w:num w:numId="33">
    <w:abstractNumId w:val="29"/>
  </w:num>
  <w:num w:numId="34">
    <w:abstractNumId w:val="37"/>
  </w:num>
  <w:num w:numId="35">
    <w:abstractNumId w:val="19"/>
  </w:num>
  <w:num w:numId="36">
    <w:abstractNumId w:val="23"/>
  </w:num>
  <w:num w:numId="37">
    <w:abstractNumId w:val="3"/>
  </w:num>
  <w:num w:numId="38">
    <w:abstractNumId w:val="2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hai Yao">
    <w15:presenceInfo w15:providerId="AD" w15:userId="S::chunhai_yao@apple.com::4fec5b3b-27b8-44e4-af75-32b75128cf8c"/>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AEB"/>
    <w:rsid w:val="00006C9A"/>
    <w:rsid w:val="00007241"/>
    <w:rsid w:val="000072B6"/>
    <w:rsid w:val="0000736E"/>
    <w:rsid w:val="00007813"/>
    <w:rsid w:val="00007955"/>
    <w:rsid w:val="000079D9"/>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B0E"/>
    <w:rsid w:val="00016CB0"/>
    <w:rsid w:val="0001700F"/>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0969"/>
    <w:rsid w:val="00021047"/>
    <w:rsid w:val="0002174C"/>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158"/>
    <w:rsid w:val="000275C6"/>
    <w:rsid w:val="000277BC"/>
    <w:rsid w:val="00027AD6"/>
    <w:rsid w:val="00027B9B"/>
    <w:rsid w:val="00027D80"/>
    <w:rsid w:val="00027EF9"/>
    <w:rsid w:val="00027FF2"/>
    <w:rsid w:val="0003024C"/>
    <w:rsid w:val="00030268"/>
    <w:rsid w:val="0003032B"/>
    <w:rsid w:val="0003078C"/>
    <w:rsid w:val="00030860"/>
    <w:rsid w:val="00030ED5"/>
    <w:rsid w:val="00031115"/>
    <w:rsid w:val="00031521"/>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05F"/>
    <w:rsid w:val="000352B3"/>
    <w:rsid w:val="000352D2"/>
    <w:rsid w:val="000355FB"/>
    <w:rsid w:val="0003563A"/>
    <w:rsid w:val="00035C50"/>
    <w:rsid w:val="00036321"/>
    <w:rsid w:val="000366CF"/>
    <w:rsid w:val="000370FA"/>
    <w:rsid w:val="00037169"/>
    <w:rsid w:val="00037205"/>
    <w:rsid w:val="00037566"/>
    <w:rsid w:val="00037988"/>
    <w:rsid w:val="00037C6C"/>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415C"/>
    <w:rsid w:val="000446A9"/>
    <w:rsid w:val="00044F77"/>
    <w:rsid w:val="000456A4"/>
    <w:rsid w:val="0004571E"/>
    <w:rsid w:val="000458C6"/>
    <w:rsid w:val="00045A32"/>
    <w:rsid w:val="00045DC5"/>
    <w:rsid w:val="00045FF1"/>
    <w:rsid w:val="000461C6"/>
    <w:rsid w:val="00046316"/>
    <w:rsid w:val="00046734"/>
    <w:rsid w:val="00046796"/>
    <w:rsid w:val="000467FD"/>
    <w:rsid w:val="00046AAF"/>
    <w:rsid w:val="00046ABF"/>
    <w:rsid w:val="00046F28"/>
    <w:rsid w:val="00047225"/>
    <w:rsid w:val="0004732F"/>
    <w:rsid w:val="00047443"/>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8F4"/>
    <w:rsid w:val="000549E7"/>
    <w:rsid w:val="00054E0C"/>
    <w:rsid w:val="00055060"/>
    <w:rsid w:val="000552D8"/>
    <w:rsid w:val="0005541D"/>
    <w:rsid w:val="000556DF"/>
    <w:rsid w:val="0005579D"/>
    <w:rsid w:val="000557D4"/>
    <w:rsid w:val="0005590E"/>
    <w:rsid w:val="0005595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141"/>
    <w:rsid w:val="00065344"/>
    <w:rsid w:val="00065509"/>
    <w:rsid w:val="0006594B"/>
    <w:rsid w:val="00065A43"/>
    <w:rsid w:val="00065CB5"/>
    <w:rsid w:val="00065D38"/>
    <w:rsid w:val="0006645B"/>
    <w:rsid w:val="000665A0"/>
    <w:rsid w:val="00066757"/>
    <w:rsid w:val="00066C45"/>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658"/>
    <w:rsid w:val="00076864"/>
    <w:rsid w:val="00076B20"/>
    <w:rsid w:val="00076C90"/>
    <w:rsid w:val="00076CDD"/>
    <w:rsid w:val="00076D30"/>
    <w:rsid w:val="00077054"/>
    <w:rsid w:val="0007711D"/>
    <w:rsid w:val="000772F4"/>
    <w:rsid w:val="00077447"/>
    <w:rsid w:val="000776EB"/>
    <w:rsid w:val="00080079"/>
    <w:rsid w:val="00080202"/>
    <w:rsid w:val="00080BDB"/>
    <w:rsid w:val="00080DC2"/>
    <w:rsid w:val="00080E12"/>
    <w:rsid w:val="00080ED3"/>
    <w:rsid w:val="0008125E"/>
    <w:rsid w:val="00081B6A"/>
    <w:rsid w:val="000823B0"/>
    <w:rsid w:val="00082431"/>
    <w:rsid w:val="00082643"/>
    <w:rsid w:val="000826A0"/>
    <w:rsid w:val="0008299E"/>
    <w:rsid w:val="000829A7"/>
    <w:rsid w:val="00082A44"/>
    <w:rsid w:val="00083010"/>
    <w:rsid w:val="000832AF"/>
    <w:rsid w:val="0008335B"/>
    <w:rsid w:val="00083379"/>
    <w:rsid w:val="00083587"/>
    <w:rsid w:val="00083838"/>
    <w:rsid w:val="00083891"/>
    <w:rsid w:val="00083896"/>
    <w:rsid w:val="00083B6A"/>
    <w:rsid w:val="00083BB5"/>
    <w:rsid w:val="00083D09"/>
    <w:rsid w:val="00083D19"/>
    <w:rsid w:val="0008442E"/>
    <w:rsid w:val="0008449C"/>
    <w:rsid w:val="00084573"/>
    <w:rsid w:val="0008493B"/>
    <w:rsid w:val="00084F87"/>
    <w:rsid w:val="00085170"/>
    <w:rsid w:val="00085B93"/>
    <w:rsid w:val="00085E04"/>
    <w:rsid w:val="00085F01"/>
    <w:rsid w:val="00085F2E"/>
    <w:rsid w:val="00086800"/>
    <w:rsid w:val="00086913"/>
    <w:rsid w:val="00086E08"/>
    <w:rsid w:val="00087196"/>
    <w:rsid w:val="000871A1"/>
    <w:rsid w:val="000878A1"/>
    <w:rsid w:val="00087913"/>
    <w:rsid w:val="0008796E"/>
    <w:rsid w:val="00087C53"/>
    <w:rsid w:val="00087C92"/>
    <w:rsid w:val="000902DC"/>
    <w:rsid w:val="000904AE"/>
    <w:rsid w:val="00090C1E"/>
    <w:rsid w:val="00090DF8"/>
    <w:rsid w:val="00090EF8"/>
    <w:rsid w:val="00091145"/>
    <w:rsid w:val="000911AE"/>
    <w:rsid w:val="00092571"/>
    <w:rsid w:val="000929FA"/>
    <w:rsid w:val="00092C39"/>
    <w:rsid w:val="00092E1F"/>
    <w:rsid w:val="000932C8"/>
    <w:rsid w:val="000932EC"/>
    <w:rsid w:val="0009367D"/>
    <w:rsid w:val="00093697"/>
    <w:rsid w:val="00093790"/>
    <w:rsid w:val="0009379B"/>
    <w:rsid w:val="00093CDE"/>
    <w:rsid w:val="00093D42"/>
    <w:rsid w:val="00093DD0"/>
    <w:rsid w:val="00093ECB"/>
    <w:rsid w:val="00093F43"/>
    <w:rsid w:val="00094022"/>
    <w:rsid w:val="000940C6"/>
    <w:rsid w:val="00094762"/>
    <w:rsid w:val="00094A16"/>
    <w:rsid w:val="00094DE6"/>
    <w:rsid w:val="000952A0"/>
    <w:rsid w:val="00095672"/>
    <w:rsid w:val="00095FB9"/>
    <w:rsid w:val="00096012"/>
    <w:rsid w:val="00096356"/>
    <w:rsid w:val="0009651E"/>
    <w:rsid w:val="00096576"/>
    <w:rsid w:val="00096AF3"/>
    <w:rsid w:val="00096C39"/>
    <w:rsid w:val="00097789"/>
    <w:rsid w:val="000977D2"/>
    <w:rsid w:val="00097818"/>
    <w:rsid w:val="00097AB2"/>
    <w:rsid w:val="00097C99"/>
    <w:rsid w:val="000A0ACA"/>
    <w:rsid w:val="000A0F14"/>
    <w:rsid w:val="000A10A5"/>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4146"/>
    <w:rsid w:val="000A4205"/>
    <w:rsid w:val="000A43AA"/>
    <w:rsid w:val="000A47DF"/>
    <w:rsid w:val="000A4A19"/>
    <w:rsid w:val="000A54E1"/>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384"/>
    <w:rsid w:val="000B25F8"/>
    <w:rsid w:val="000B2771"/>
    <w:rsid w:val="000B2985"/>
    <w:rsid w:val="000B2C88"/>
    <w:rsid w:val="000B2FAF"/>
    <w:rsid w:val="000B3342"/>
    <w:rsid w:val="000B34FA"/>
    <w:rsid w:val="000B38EB"/>
    <w:rsid w:val="000B41C8"/>
    <w:rsid w:val="000B44AD"/>
    <w:rsid w:val="000B48C2"/>
    <w:rsid w:val="000B4A7B"/>
    <w:rsid w:val="000B51FA"/>
    <w:rsid w:val="000B5905"/>
    <w:rsid w:val="000B5975"/>
    <w:rsid w:val="000B5A7A"/>
    <w:rsid w:val="000B5C74"/>
    <w:rsid w:val="000B5FAB"/>
    <w:rsid w:val="000B5FE9"/>
    <w:rsid w:val="000B638C"/>
    <w:rsid w:val="000B6E2C"/>
    <w:rsid w:val="000B7013"/>
    <w:rsid w:val="000B704D"/>
    <w:rsid w:val="000B76C5"/>
    <w:rsid w:val="000B7A10"/>
    <w:rsid w:val="000B7AE8"/>
    <w:rsid w:val="000B7FA5"/>
    <w:rsid w:val="000C00FE"/>
    <w:rsid w:val="000C06C4"/>
    <w:rsid w:val="000C06C9"/>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CC1"/>
    <w:rsid w:val="000C3E85"/>
    <w:rsid w:val="000C3F42"/>
    <w:rsid w:val="000C422D"/>
    <w:rsid w:val="000C4237"/>
    <w:rsid w:val="000C443D"/>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ABE"/>
    <w:rsid w:val="000D1D2C"/>
    <w:rsid w:val="000D2284"/>
    <w:rsid w:val="000D22CC"/>
    <w:rsid w:val="000D2318"/>
    <w:rsid w:val="000D27A3"/>
    <w:rsid w:val="000D2DAD"/>
    <w:rsid w:val="000D34D3"/>
    <w:rsid w:val="000D36AE"/>
    <w:rsid w:val="000D38A1"/>
    <w:rsid w:val="000D3BA7"/>
    <w:rsid w:val="000D3BD5"/>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A34"/>
    <w:rsid w:val="000D6C4E"/>
    <w:rsid w:val="000D70EA"/>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5E01"/>
    <w:rsid w:val="000E630E"/>
    <w:rsid w:val="000E6A2B"/>
    <w:rsid w:val="000E6B13"/>
    <w:rsid w:val="000E704C"/>
    <w:rsid w:val="000E71FE"/>
    <w:rsid w:val="000E7347"/>
    <w:rsid w:val="000E7466"/>
    <w:rsid w:val="000E7621"/>
    <w:rsid w:val="000E7A84"/>
    <w:rsid w:val="000F048E"/>
    <w:rsid w:val="000F0560"/>
    <w:rsid w:val="000F0838"/>
    <w:rsid w:val="000F1385"/>
    <w:rsid w:val="000F13C3"/>
    <w:rsid w:val="000F1511"/>
    <w:rsid w:val="000F15BC"/>
    <w:rsid w:val="000F180A"/>
    <w:rsid w:val="000F1C92"/>
    <w:rsid w:val="000F2EEE"/>
    <w:rsid w:val="000F3153"/>
    <w:rsid w:val="000F3645"/>
    <w:rsid w:val="000F3697"/>
    <w:rsid w:val="000F3EC9"/>
    <w:rsid w:val="000F43EA"/>
    <w:rsid w:val="000F502D"/>
    <w:rsid w:val="000F5253"/>
    <w:rsid w:val="000F5288"/>
    <w:rsid w:val="000F5301"/>
    <w:rsid w:val="000F670B"/>
    <w:rsid w:val="000F67E0"/>
    <w:rsid w:val="000F709D"/>
    <w:rsid w:val="000F70ED"/>
    <w:rsid w:val="000F71E1"/>
    <w:rsid w:val="000F7544"/>
    <w:rsid w:val="000F7876"/>
    <w:rsid w:val="000F7C2C"/>
    <w:rsid w:val="000F7E35"/>
    <w:rsid w:val="000F7F58"/>
    <w:rsid w:val="00100045"/>
    <w:rsid w:val="00100128"/>
    <w:rsid w:val="001002B7"/>
    <w:rsid w:val="0010071E"/>
    <w:rsid w:val="00100D61"/>
    <w:rsid w:val="00100FF3"/>
    <w:rsid w:val="0010141F"/>
    <w:rsid w:val="00101487"/>
    <w:rsid w:val="001015BB"/>
    <w:rsid w:val="00101E39"/>
    <w:rsid w:val="001026CA"/>
    <w:rsid w:val="001027D0"/>
    <w:rsid w:val="00102913"/>
    <w:rsid w:val="00102D7E"/>
    <w:rsid w:val="00102F82"/>
    <w:rsid w:val="0010321E"/>
    <w:rsid w:val="00103443"/>
    <w:rsid w:val="0010346F"/>
    <w:rsid w:val="00103A36"/>
    <w:rsid w:val="00103B6B"/>
    <w:rsid w:val="00103B70"/>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AF4"/>
    <w:rsid w:val="00106B43"/>
    <w:rsid w:val="00106C5A"/>
    <w:rsid w:val="00106D9A"/>
    <w:rsid w:val="0010754D"/>
    <w:rsid w:val="00107647"/>
    <w:rsid w:val="001076A8"/>
    <w:rsid w:val="001076CB"/>
    <w:rsid w:val="00107779"/>
    <w:rsid w:val="001078C2"/>
    <w:rsid w:val="001078D7"/>
    <w:rsid w:val="001079EB"/>
    <w:rsid w:val="00107C74"/>
    <w:rsid w:val="00107E1C"/>
    <w:rsid w:val="00107E2D"/>
    <w:rsid w:val="00110243"/>
    <w:rsid w:val="00110375"/>
    <w:rsid w:val="00110387"/>
    <w:rsid w:val="0011070E"/>
    <w:rsid w:val="0011104A"/>
    <w:rsid w:val="001112C4"/>
    <w:rsid w:val="00111444"/>
    <w:rsid w:val="00111723"/>
    <w:rsid w:val="00111A06"/>
    <w:rsid w:val="00111DFD"/>
    <w:rsid w:val="00111F8A"/>
    <w:rsid w:val="001129B5"/>
    <w:rsid w:val="00112ADB"/>
    <w:rsid w:val="00112ADD"/>
    <w:rsid w:val="00112EC5"/>
    <w:rsid w:val="00113030"/>
    <w:rsid w:val="00113401"/>
    <w:rsid w:val="00113469"/>
    <w:rsid w:val="00113E9B"/>
    <w:rsid w:val="001141E3"/>
    <w:rsid w:val="001144DF"/>
    <w:rsid w:val="00115003"/>
    <w:rsid w:val="001151B4"/>
    <w:rsid w:val="001151E3"/>
    <w:rsid w:val="0011557B"/>
    <w:rsid w:val="00115B1C"/>
    <w:rsid w:val="00115D80"/>
    <w:rsid w:val="00115F04"/>
    <w:rsid w:val="00116908"/>
    <w:rsid w:val="001169D1"/>
    <w:rsid w:val="00116EBA"/>
    <w:rsid w:val="00117721"/>
    <w:rsid w:val="00117948"/>
    <w:rsid w:val="00117C18"/>
    <w:rsid w:val="00117C85"/>
    <w:rsid w:val="00117D82"/>
    <w:rsid w:val="0012042C"/>
    <w:rsid w:val="00120A40"/>
    <w:rsid w:val="00120B13"/>
    <w:rsid w:val="00120FA7"/>
    <w:rsid w:val="0012125B"/>
    <w:rsid w:val="00121506"/>
    <w:rsid w:val="001217AB"/>
    <w:rsid w:val="001217FB"/>
    <w:rsid w:val="00121AAA"/>
    <w:rsid w:val="00121C47"/>
    <w:rsid w:val="001220E9"/>
    <w:rsid w:val="0012279D"/>
    <w:rsid w:val="001229F8"/>
    <w:rsid w:val="00122DA2"/>
    <w:rsid w:val="001233C0"/>
    <w:rsid w:val="0012371F"/>
    <w:rsid w:val="00123CA0"/>
    <w:rsid w:val="00124085"/>
    <w:rsid w:val="001246AF"/>
    <w:rsid w:val="001248AC"/>
    <w:rsid w:val="00124980"/>
    <w:rsid w:val="00124D84"/>
    <w:rsid w:val="001250DD"/>
    <w:rsid w:val="0012514C"/>
    <w:rsid w:val="00125420"/>
    <w:rsid w:val="00125733"/>
    <w:rsid w:val="001258E1"/>
    <w:rsid w:val="00125956"/>
    <w:rsid w:val="00125B53"/>
    <w:rsid w:val="00125BF2"/>
    <w:rsid w:val="00125FA7"/>
    <w:rsid w:val="00125FF5"/>
    <w:rsid w:val="00126141"/>
    <w:rsid w:val="0012616A"/>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7400"/>
    <w:rsid w:val="001377D6"/>
    <w:rsid w:val="00137881"/>
    <w:rsid w:val="00137D4B"/>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6D5"/>
    <w:rsid w:val="00142848"/>
    <w:rsid w:val="00142887"/>
    <w:rsid w:val="00142A7B"/>
    <w:rsid w:val="00142B59"/>
    <w:rsid w:val="00142CB9"/>
    <w:rsid w:val="00142DC8"/>
    <w:rsid w:val="00143284"/>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6EDF"/>
    <w:rsid w:val="0014708B"/>
    <w:rsid w:val="00147E3C"/>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194"/>
    <w:rsid w:val="0015322D"/>
    <w:rsid w:val="00153319"/>
    <w:rsid w:val="0015386D"/>
    <w:rsid w:val="00153A26"/>
    <w:rsid w:val="00153CFB"/>
    <w:rsid w:val="0015402C"/>
    <w:rsid w:val="00154252"/>
    <w:rsid w:val="00154705"/>
    <w:rsid w:val="001547EC"/>
    <w:rsid w:val="00154B79"/>
    <w:rsid w:val="0015500A"/>
    <w:rsid w:val="00155413"/>
    <w:rsid w:val="0015562B"/>
    <w:rsid w:val="001558BD"/>
    <w:rsid w:val="001559FA"/>
    <w:rsid w:val="00155B83"/>
    <w:rsid w:val="00155DBB"/>
    <w:rsid w:val="00156374"/>
    <w:rsid w:val="001566C6"/>
    <w:rsid w:val="00156D5C"/>
    <w:rsid w:val="001573B8"/>
    <w:rsid w:val="001577C8"/>
    <w:rsid w:val="001577D8"/>
    <w:rsid w:val="00157A73"/>
    <w:rsid w:val="00157AA4"/>
    <w:rsid w:val="00157AFC"/>
    <w:rsid w:val="00157FC3"/>
    <w:rsid w:val="00160259"/>
    <w:rsid w:val="0016042F"/>
    <w:rsid w:val="00160729"/>
    <w:rsid w:val="00160739"/>
    <w:rsid w:val="001608D2"/>
    <w:rsid w:val="00160F80"/>
    <w:rsid w:val="00160FCE"/>
    <w:rsid w:val="001611CD"/>
    <w:rsid w:val="0016138D"/>
    <w:rsid w:val="00161441"/>
    <w:rsid w:val="001617EE"/>
    <w:rsid w:val="001618FE"/>
    <w:rsid w:val="00162588"/>
    <w:rsid w:val="0016271E"/>
    <w:rsid w:val="00162812"/>
    <w:rsid w:val="00162D7A"/>
    <w:rsid w:val="0016304A"/>
    <w:rsid w:val="00163CF2"/>
    <w:rsid w:val="00163DB4"/>
    <w:rsid w:val="0016406C"/>
    <w:rsid w:val="001640BB"/>
    <w:rsid w:val="001641DA"/>
    <w:rsid w:val="001648FA"/>
    <w:rsid w:val="00164B9B"/>
    <w:rsid w:val="00164C36"/>
    <w:rsid w:val="00164C75"/>
    <w:rsid w:val="00164CD3"/>
    <w:rsid w:val="00164DAB"/>
    <w:rsid w:val="00165158"/>
    <w:rsid w:val="00165441"/>
    <w:rsid w:val="001658A3"/>
    <w:rsid w:val="00165B8E"/>
    <w:rsid w:val="00165BBB"/>
    <w:rsid w:val="0016613F"/>
    <w:rsid w:val="00166215"/>
    <w:rsid w:val="0016629C"/>
    <w:rsid w:val="00166591"/>
    <w:rsid w:val="00166925"/>
    <w:rsid w:val="00166F0C"/>
    <w:rsid w:val="00166F24"/>
    <w:rsid w:val="00167590"/>
    <w:rsid w:val="00167952"/>
    <w:rsid w:val="00167C0E"/>
    <w:rsid w:val="00167C54"/>
    <w:rsid w:val="00167D3E"/>
    <w:rsid w:val="00170159"/>
    <w:rsid w:val="00170451"/>
    <w:rsid w:val="00170D00"/>
    <w:rsid w:val="00170D31"/>
    <w:rsid w:val="00170E98"/>
    <w:rsid w:val="001710A5"/>
    <w:rsid w:val="00171143"/>
    <w:rsid w:val="0017230B"/>
    <w:rsid w:val="0017280B"/>
    <w:rsid w:val="00172864"/>
    <w:rsid w:val="00172A27"/>
    <w:rsid w:val="00172B82"/>
    <w:rsid w:val="00172EFA"/>
    <w:rsid w:val="0017338B"/>
    <w:rsid w:val="001733D2"/>
    <w:rsid w:val="001734C4"/>
    <w:rsid w:val="00173608"/>
    <w:rsid w:val="00173896"/>
    <w:rsid w:val="001738E7"/>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5DEB"/>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2F"/>
    <w:rsid w:val="001807E9"/>
    <w:rsid w:val="00180A64"/>
    <w:rsid w:val="00180A74"/>
    <w:rsid w:val="00180BD9"/>
    <w:rsid w:val="00181068"/>
    <w:rsid w:val="001810B3"/>
    <w:rsid w:val="001814C4"/>
    <w:rsid w:val="001815A2"/>
    <w:rsid w:val="00181885"/>
    <w:rsid w:val="00181C77"/>
    <w:rsid w:val="00181FC1"/>
    <w:rsid w:val="001823B1"/>
    <w:rsid w:val="001827DF"/>
    <w:rsid w:val="00183034"/>
    <w:rsid w:val="001830F7"/>
    <w:rsid w:val="001837C5"/>
    <w:rsid w:val="00183A53"/>
    <w:rsid w:val="00183AB2"/>
    <w:rsid w:val="00183B2C"/>
    <w:rsid w:val="00183B90"/>
    <w:rsid w:val="00183EE6"/>
    <w:rsid w:val="0018446D"/>
    <w:rsid w:val="0018447F"/>
    <w:rsid w:val="00184525"/>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0ECA"/>
    <w:rsid w:val="001913B0"/>
    <w:rsid w:val="00191869"/>
    <w:rsid w:val="00191C91"/>
    <w:rsid w:val="00191F5F"/>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2E4"/>
    <w:rsid w:val="001974BE"/>
    <w:rsid w:val="00197590"/>
    <w:rsid w:val="0019766F"/>
    <w:rsid w:val="001A01D2"/>
    <w:rsid w:val="001A044D"/>
    <w:rsid w:val="001A0A13"/>
    <w:rsid w:val="001A0B26"/>
    <w:rsid w:val="001A180D"/>
    <w:rsid w:val="001A189E"/>
    <w:rsid w:val="001A1BAC"/>
    <w:rsid w:val="001A1E8C"/>
    <w:rsid w:val="001A20B8"/>
    <w:rsid w:val="001A2120"/>
    <w:rsid w:val="001A23CE"/>
    <w:rsid w:val="001A2529"/>
    <w:rsid w:val="001A265C"/>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4A95"/>
    <w:rsid w:val="001A51F4"/>
    <w:rsid w:val="001A586D"/>
    <w:rsid w:val="001A5D29"/>
    <w:rsid w:val="001A6014"/>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868"/>
    <w:rsid w:val="001B4BF4"/>
    <w:rsid w:val="001B4E89"/>
    <w:rsid w:val="001B4F34"/>
    <w:rsid w:val="001B515F"/>
    <w:rsid w:val="001B52EC"/>
    <w:rsid w:val="001B554A"/>
    <w:rsid w:val="001B55C3"/>
    <w:rsid w:val="001B5701"/>
    <w:rsid w:val="001B58AD"/>
    <w:rsid w:val="001B6564"/>
    <w:rsid w:val="001B691A"/>
    <w:rsid w:val="001B6BCD"/>
    <w:rsid w:val="001B6C0F"/>
    <w:rsid w:val="001B7385"/>
    <w:rsid w:val="001B747B"/>
    <w:rsid w:val="001C02D8"/>
    <w:rsid w:val="001C02E3"/>
    <w:rsid w:val="001C04E3"/>
    <w:rsid w:val="001C1332"/>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3CA"/>
    <w:rsid w:val="001C458B"/>
    <w:rsid w:val="001C459C"/>
    <w:rsid w:val="001C4BC8"/>
    <w:rsid w:val="001C4DBA"/>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07E"/>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748"/>
    <w:rsid w:val="001D774F"/>
    <w:rsid w:val="001D780E"/>
    <w:rsid w:val="001D7E73"/>
    <w:rsid w:val="001D7F0A"/>
    <w:rsid w:val="001E05C3"/>
    <w:rsid w:val="001E07F5"/>
    <w:rsid w:val="001E08D6"/>
    <w:rsid w:val="001E0AD3"/>
    <w:rsid w:val="001E0D78"/>
    <w:rsid w:val="001E0D87"/>
    <w:rsid w:val="001E14B4"/>
    <w:rsid w:val="001E1A7A"/>
    <w:rsid w:val="001E1DDD"/>
    <w:rsid w:val="001E25C0"/>
    <w:rsid w:val="001E27C5"/>
    <w:rsid w:val="001E29B6"/>
    <w:rsid w:val="001E2B49"/>
    <w:rsid w:val="001E2E1C"/>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5E0C"/>
    <w:rsid w:val="001E653C"/>
    <w:rsid w:val="001E69E6"/>
    <w:rsid w:val="001E6BCA"/>
    <w:rsid w:val="001E6F30"/>
    <w:rsid w:val="001E7504"/>
    <w:rsid w:val="001E76DF"/>
    <w:rsid w:val="001E7F5D"/>
    <w:rsid w:val="001F002A"/>
    <w:rsid w:val="001F00F9"/>
    <w:rsid w:val="001F020C"/>
    <w:rsid w:val="001F0277"/>
    <w:rsid w:val="001F03C3"/>
    <w:rsid w:val="001F072A"/>
    <w:rsid w:val="001F0D20"/>
    <w:rsid w:val="001F1287"/>
    <w:rsid w:val="001F1308"/>
    <w:rsid w:val="001F1525"/>
    <w:rsid w:val="001F1800"/>
    <w:rsid w:val="001F1A51"/>
    <w:rsid w:val="001F1B64"/>
    <w:rsid w:val="001F1D97"/>
    <w:rsid w:val="001F1E87"/>
    <w:rsid w:val="001F1EB6"/>
    <w:rsid w:val="001F213B"/>
    <w:rsid w:val="001F2B0E"/>
    <w:rsid w:val="001F2E23"/>
    <w:rsid w:val="001F2F30"/>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97B"/>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CCE"/>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7FF"/>
    <w:rsid w:val="00207A5E"/>
    <w:rsid w:val="00207CDA"/>
    <w:rsid w:val="0021009C"/>
    <w:rsid w:val="00210860"/>
    <w:rsid w:val="00210A23"/>
    <w:rsid w:val="00210A7C"/>
    <w:rsid w:val="00210AFD"/>
    <w:rsid w:val="00210B6A"/>
    <w:rsid w:val="00211B38"/>
    <w:rsid w:val="00211D3C"/>
    <w:rsid w:val="0021214F"/>
    <w:rsid w:val="00212159"/>
    <w:rsid w:val="00212444"/>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99D"/>
    <w:rsid w:val="00221FE7"/>
    <w:rsid w:val="0022212A"/>
    <w:rsid w:val="00222965"/>
    <w:rsid w:val="002229DA"/>
    <w:rsid w:val="00222E0E"/>
    <w:rsid w:val="0022315E"/>
    <w:rsid w:val="002232F6"/>
    <w:rsid w:val="0022342B"/>
    <w:rsid w:val="002234AB"/>
    <w:rsid w:val="002235CB"/>
    <w:rsid w:val="0022386C"/>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4F9F"/>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3F2"/>
    <w:rsid w:val="00237EC6"/>
    <w:rsid w:val="002400D4"/>
    <w:rsid w:val="002401F5"/>
    <w:rsid w:val="002403E4"/>
    <w:rsid w:val="00240482"/>
    <w:rsid w:val="00240816"/>
    <w:rsid w:val="00240CA2"/>
    <w:rsid w:val="00240D29"/>
    <w:rsid w:val="00240E54"/>
    <w:rsid w:val="002415DD"/>
    <w:rsid w:val="00241D13"/>
    <w:rsid w:val="0024208B"/>
    <w:rsid w:val="002422AE"/>
    <w:rsid w:val="002429EE"/>
    <w:rsid w:val="00242F02"/>
    <w:rsid w:val="0024309D"/>
    <w:rsid w:val="002430C7"/>
    <w:rsid w:val="00243D7F"/>
    <w:rsid w:val="0024403C"/>
    <w:rsid w:val="002442F4"/>
    <w:rsid w:val="0024444A"/>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C06"/>
    <w:rsid w:val="00251F81"/>
    <w:rsid w:val="00251F8E"/>
    <w:rsid w:val="0025233B"/>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077"/>
    <w:rsid w:val="002651FB"/>
    <w:rsid w:val="0026538C"/>
    <w:rsid w:val="00265399"/>
    <w:rsid w:val="00265611"/>
    <w:rsid w:val="00265781"/>
    <w:rsid w:val="00265AB0"/>
    <w:rsid w:val="00266602"/>
    <w:rsid w:val="00266B13"/>
    <w:rsid w:val="00266BF4"/>
    <w:rsid w:val="00266F6D"/>
    <w:rsid w:val="00267616"/>
    <w:rsid w:val="00267624"/>
    <w:rsid w:val="002679E4"/>
    <w:rsid w:val="00267D82"/>
    <w:rsid w:val="00267E38"/>
    <w:rsid w:val="002703D9"/>
    <w:rsid w:val="00270728"/>
    <w:rsid w:val="00270894"/>
    <w:rsid w:val="002708BA"/>
    <w:rsid w:val="002709D9"/>
    <w:rsid w:val="00270C5A"/>
    <w:rsid w:val="00270D42"/>
    <w:rsid w:val="0027149C"/>
    <w:rsid w:val="00271577"/>
    <w:rsid w:val="00271764"/>
    <w:rsid w:val="00271943"/>
    <w:rsid w:val="0027195D"/>
    <w:rsid w:val="00271AB6"/>
    <w:rsid w:val="00271CB6"/>
    <w:rsid w:val="00271D07"/>
    <w:rsid w:val="00272556"/>
    <w:rsid w:val="00272594"/>
    <w:rsid w:val="002726D8"/>
    <w:rsid w:val="00272A0E"/>
    <w:rsid w:val="00272ADD"/>
    <w:rsid w:val="00272B03"/>
    <w:rsid w:val="00272C04"/>
    <w:rsid w:val="002732BE"/>
    <w:rsid w:val="002733E2"/>
    <w:rsid w:val="00273C30"/>
    <w:rsid w:val="00273D64"/>
    <w:rsid w:val="00273EFE"/>
    <w:rsid w:val="00273FDE"/>
    <w:rsid w:val="002741A2"/>
    <w:rsid w:val="0027498E"/>
    <w:rsid w:val="002749D7"/>
    <w:rsid w:val="002750B1"/>
    <w:rsid w:val="0027531B"/>
    <w:rsid w:val="0027545F"/>
    <w:rsid w:val="00275726"/>
    <w:rsid w:val="002759BD"/>
    <w:rsid w:val="00275A79"/>
    <w:rsid w:val="00275B35"/>
    <w:rsid w:val="00275BDE"/>
    <w:rsid w:val="00276590"/>
    <w:rsid w:val="0027674A"/>
    <w:rsid w:val="00276A35"/>
    <w:rsid w:val="00276E88"/>
    <w:rsid w:val="00277356"/>
    <w:rsid w:val="002777E6"/>
    <w:rsid w:val="00277835"/>
    <w:rsid w:val="0027790B"/>
    <w:rsid w:val="00280057"/>
    <w:rsid w:val="00280AB1"/>
    <w:rsid w:val="00281396"/>
    <w:rsid w:val="002813F3"/>
    <w:rsid w:val="00281411"/>
    <w:rsid w:val="002814F6"/>
    <w:rsid w:val="00281681"/>
    <w:rsid w:val="00281970"/>
    <w:rsid w:val="00282453"/>
    <w:rsid w:val="002828B8"/>
    <w:rsid w:val="00282EA6"/>
    <w:rsid w:val="0028319F"/>
    <w:rsid w:val="0028375B"/>
    <w:rsid w:val="00283B1D"/>
    <w:rsid w:val="00283D0D"/>
    <w:rsid w:val="00284B55"/>
    <w:rsid w:val="00284BAE"/>
    <w:rsid w:val="00285793"/>
    <w:rsid w:val="002859AF"/>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4D3C"/>
    <w:rsid w:val="002A4D6D"/>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7D9"/>
    <w:rsid w:val="002A7CDB"/>
    <w:rsid w:val="002A7D32"/>
    <w:rsid w:val="002A7FB0"/>
    <w:rsid w:val="002B0047"/>
    <w:rsid w:val="002B015D"/>
    <w:rsid w:val="002B01E3"/>
    <w:rsid w:val="002B029F"/>
    <w:rsid w:val="002B06C1"/>
    <w:rsid w:val="002B086C"/>
    <w:rsid w:val="002B0A7D"/>
    <w:rsid w:val="002B0AEF"/>
    <w:rsid w:val="002B0D19"/>
    <w:rsid w:val="002B12F2"/>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EF6"/>
    <w:rsid w:val="002B7F31"/>
    <w:rsid w:val="002B7FD5"/>
    <w:rsid w:val="002C08CB"/>
    <w:rsid w:val="002C099C"/>
    <w:rsid w:val="002C0B74"/>
    <w:rsid w:val="002C0C8B"/>
    <w:rsid w:val="002C0CBB"/>
    <w:rsid w:val="002C1059"/>
    <w:rsid w:val="002C114D"/>
    <w:rsid w:val="002C1201"/>
    <w:rsid w:val="002C1460"/>
    <w:rsid w:val="002C14B8"/>
    <w:rsid w:val="002C174F"/>
    <w:rsid w:val="002C17DE"/>
    <w:rsid w:val="002C1DBB"/>
    <w:rsid w:val="002C20F2"/>
    <w:rsid w:val="002C2751"/>
    <w:rsid w:val="002C2E4E"/>
    <w:rsid w:val="002C3056"/>
    <w:rsid w:val="002C316B"/>
    <w:rsid w:val="002C31E4"/>
    <w:rsid w:val="002C3354"/>
    <w:rsid w:val="002C35B8"/>
    <w:rsid w:val="002C35E0"/>
    <w:rsid w:val="002C37C0"/>
    <w:rsid w:val="002C38B2"/>
    <w:rsid w:val="002C3A4A"/>
    <w:rsid w:val="002C3E3E"/>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C75"/>
    <w:rsid w:val="002D0E98"/>
    <w:rsid w:val="002D1042"/>
    <w:rsid w:val="002D11B7"/>
    <w:rsid w:val="002D145A"/>
    <w:rsid w:val="002D1480"/>
    <w:rsid w:val="002D15DF"/>
    <w:rsid w:val="002D166F"/>
    <w:rsid w:val="002D1B8B"/>
    <w:rsid w:val="002D1E23"/>
    <w:rsid w:val="002D1F48"/>
    <w:rsid w:val="002D28C8"/>
    <w:rsid w:val="002D2DCD"/>
    <w:rsid w:val="002D2F79"/>
    <w:rsid w:val="002D305B"/>
    <w:rsid w:val="002D3087"/>
    <w:rsid w:val="002D390E"/>
    <w:rsid w:val="002D3BBC"/>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298"/>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8C"/>
    <w:rsid w:val="002E0EF2"/>
    <w:rsid w:val="002E0F84"/>
    <w:rsid w:val="002E1107"/>
    <w:rsid w:val="002E179B"/>
    <w:rsid w:val="002E1C9E"/>
    <w:rsid w:val="002E1EFB"/>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6201"/>
    <w:rsid w:val="002E62A4"/>
    <w:rsid w:val="002E63D9"/>
    <w:rsid w:val="002E640E"/>
    <w:rsid w:val="002E642D"/>
    <w:rsid w:val="002E6BF4"/>
    <w:rsid w:val="002E6E11"/>
    <w:rsid w:val="002E73B3"/>
    <w:rsid w:val="002E7594"/>
    <w:rsid w:val="002E7639"/>
    <w:rsid w:val="002E7957"/>
    <w:rsid w:val="002E7B43"/>
    <w:rsid w:val="002F0483"/>
    <w:rsid w:val="002F0A12"/>
    <w:rsid w:val="002F0B1E"/>
    <w:rsid w:val="002F0C28"/>
    <w:rsid w:val="002F0CC6"/>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752"/>
    <w:rsid w:val="00306B39"/>
    <w:rsid w:val="00306C36"/>
    <w:rsid w:val="00306CD1"/>
    <w:rsid w:val="00306D39"/>
    <w:rsid w:val="00306E3C"/>
    <w:rsid w:val="00306E6B"/>
    <w:rsid w:val="00306ECB"/>
    <w:rsid w:val="003072F2"/>
    <w:rsid w:val="003074A6"/>
    <w:rsid w:val="003075EB"/>
    <w:rsid w:val="003077F5"/>
    <w:rsid w:val="00307A4D"/>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99C"/>
    <w:rsid w:val="00314AE5"/>
    <w:rsid w:val="00314CDE"/>
    <w:rsid w:val="00314D42"/>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20553"/>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3FA5"/>
    <w:rsid w:val="00324204"/>
    <w:rsid w:val="0032438C"/>
    <w:rsid w:val="003243DE"/>
    <w:rsid w:val="0032469E"/>
    <w:rsid w:val="00324C82"/>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FC3"/>
    <w:rsid w:val="00332138"/>
    <w:rsid w:val="00332773"/>
    <w:rsid w:val="00332B51"/>
    <w:rsid w:val="00332E0C"/>
    <w:rsid w:val="003336B3"/>
    <w:rsid w:val="0033394F"/>
    <w:rsid w:val="00333F04"/>
    <w:rsid w:val="00333F2D"/>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B"/>
    <w:rsid w:val="00337C99"/>
    <w:rsid w:val="00337DA5"/>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40E2"/>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C9"/>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57B71"/>
    <w:rsid w:val="00357FD6"/>
    <w:rsid w:val="003600C4"/>
    <w:rsid w:val="00360232"/>
    <w:rsid w:val="003602E0"/>
    <w:rsid w:val="00360D01"/>
    <w:rsid w:val="00360EA5"/>
    <w:rsid w:val="003610FB"/>
    <w:rsid w:val="003612B2"/>
    <w:rsid w:val="0036131B"/>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E1"/>
    <w:rsid w:val="00366C69"/>
    <w:rsid w:val="00366D6E"/>
    <w:rsid w:val="0036700B"/>
    <w:rsid w:val="003673DC"/>
    <w:rsid w:val="00367441"/>
    <w:rsid w:val="003674FD"/>
    <w:rsid w:val="00367889"/>
    <w:rsid w:val="00367B1D"/>
    <w:rsid w:val="003702F1"/>
    <w:rsid w:val="003703A8"/>
    <w:rsid w:val="00370C3A"/>
    <w:rsid w:val="00370E4F"/>
    <w:rsid w:val="00371215"/>
    <w:rsid w:val="0037126B"/>
    <w:rsid w:val="003718E9"/>
    <w:rsid w:val="00372071"/>
    <w:rsid w:val="00372567"/>
    <w:rsid w:val="003725A4"/>
    <w:rsid w:val="0037270E"/>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71A"/>
    <w:rsid w:val="00377DC5"/>
    <w:rsid w:val="00377F77"/>
    <w:rsid w:val="003802DC"/>
    <w:rsid w:val="00380E4E"/>
    <w:rsid w:val="00380EA9"/>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4D6B"/>
    <w:rsid w:val="003852FB"/>
    <w:rsid w:val="00385429"/>
    <w:rsid w:val="00385AB4"/>
    <w:rsid w:val="00385B05"/>
    <w:rsid w:val="00385DE9"/>
    <w:rsid w:val="00385F25"/>
    <w:rsid w:val="00386188"/>
    <w:rsid w:val="00386336"/>
    <w:rsid w:val="0038636B"/>
    <w:rsid w:val="00386380"/>
    <w:rsid w:val="00386382"/>
    <w:rsid w:val="003865EF"/>
    <w:rsid w:val="00386A18"/>
    <w:rsid w:val="00386BA9"/>
    <w:rsid w:val="00387747"/>
    <w:rsid w:val="003878DB"/>
    <w:rsid w:val="003879A0"/>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65C"/>
    <w:rsid w:val="00391840"/>
    <w:rsid w:val="003921B9"/>
    <w:rsid w:val="00392363"/>
    <w:rsid w:val="00392969"/>
    <w:rsid w:val="003929A8"/>
    <w:rsid w:val="00392BEB"/>
    <w:rsid w:val="003930D9"/>
    <w:rsid w:val="003932A5"/>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5DA"/>
    <w:rsid w:val="003A4757"/>
    <w:rsid w:val="003A4A81"/>
    <w:rsid w:val="003A4DEF"/>
    <w:rsid w:val="003A5116"/>
    <w:rsid w:val="003A566D"/>
    <w:rsid w:val="003A56A7"/>
    <w:rsid w:val="003A59E2"/>
    <w:rsid w:val="003A64AD"/>
    <w:rsid w:val="003A6633"/>
    <w:rsid w:val="003A6ABF"/>
    <w:rsid w:val="003A6BFB"/>
    <w:rsid w:val="003A6C2E"/>
    <w:rsid w:val="003A6C69"/>
    <w:rsid w:val="003A753D"/>
    <w:rsid w:val="003A76E1"/>
    <w:rsid w:val="003A7795"/>
    <w:rsid w:val="003A7834"/>
    <w:rsid w:val="003A7BCE"/>
    <w:rsid w:val="003A7D8F"/>
    <w:rsid w:val="003B01CD"/>
    <w:rsid w:val="003B029F"/>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865"/>
    <w:rsid w:val="003B4B50"/>
    <w:rsid w:val="003B4C24"/>
    <w:rsid w:val="003B504D"/>
    <w:rsid w:val="003B50BC"/>
    <w:rsid w:val="003B50E4"/>
    <w:rsid w:val="003B54F1"/>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313"/>
    <w:rsid w:val="003C3B84"/>
    <w:rsid w:val="003C3BA6"/>
    <w:rsid w:val="003C4208"/>
    <w:rsid w:val="003C435D"/>
    <w:rsid w:val="003C4890"/>
    <w:rsid w:val="003C4F70"/>
    <w:rsid w:val="003C5351"/>
    <w:rsid w:val="003C5509"/>
    <w:rsid w:val="003C55B8"/>
    <w:rsid w:val="003C59A5"/>
    <w:rsid w:val="003C5E6B"/>
    <w:rsid w:val="003C6195"/>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1B1"/>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BBA"/>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AC5"/>
    <w:rsid w:val="003E1D74"/>
    <w:rsid w:val="003E2959"/>
    <w:rsid w:val="003E2976"/>
    <w:rsid w:val="003E2FC2"/>
    <w:rsid w:val="003E34C5"/>
    <w:rsid w:val="003E3507"/>
    <w:rsid w:val="003E3998"/>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99D"/>
    <w:rsid w:val="003F3D4E"/>
    <w:rsid w:val="003F3E5E"/>
    <w:rsid w:val="003F477E"/>
    <w:rsid w:val="003F49A7"/>
    <w:rsid w:val="003F4C32"/>
    <w:rsid w:val="003F4C8E"/>
    <w:rsid w:val="003F5604"/>
    <w:rsid w:val="003F62D2"/>
    <w:rsid w:val="003F63DB"/>
    <w:rsid w:val="003F6486"/>
    <w:rsid w:val="003F64B2"/>
    <w:rsid w:val="003F65C7"/>
    <w:rsid w:val="003F6677"/>
    <w:rsid w:val="003F6CD2"/>
    <w:rsid w:val="003F736E"/>
    <w:rsid w:val="003F77F9"/>
    <w:rsid w:val="003F788D"/>
    <w:rsid w:val="003F7A97"/>
    <w:rsid w:val="003F7AB0"/>
    <w:rsid w:val="003F7C5A"/>
    <w:rsid w:val="003F7D78"/>
    <w:rsid w:val="003F7E32"/>
    <w:rsid w:val="00400377"/>
    <w:rsid w:val="0040077C"/>
    <w:rsid w:val="004007A3"/>
    <w:rsid w:val="00400ADD"/>
    <w:rsid w:val="004010D9"/>
    <w:rsid w:val="004010FE"/>
    <w:rsid w:val="00401197"/>
    <w:rsid w:val="00401265"/>
    <w:rsid w:val="0040126E"/>
    <w:rsid w:val="00401394"/>
    <w:rsid w:val="004017F8"/>
    <w:rsid w:val="004020D4"/>
    <w:rsid w:val="004021B6"/>
    <w:rsid w:val="0040238F"/>
    <w:rsid w:val="004024BC"/>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548"/>
    <w:rsid w:val="004116C8"/>
    <w:rsid w:val="00411BC7"/>
    <w:rsid w:val="00411ED1"/>
    <w:rsid w:val="00412133"/>
    <w:rsid w:val="004123A5"/>
    <w:rsid w:val="00412461"/>
    <w:rsid w:val="00412546"/>
    <w:rsid w:val="004127EF"/>
    <w:rsid w:val="00413053"/>
    <w:rsid w:val="0041310C"/>
    <w:rsid w:val="0041319C"/>
    <w:rsid w:val="00413487"/>
    <w:rsid w:val="004137B6"/>
    <w:rsid w:val="0041391D"/>
    <w:rsid w:val="00413A54"/>
    <w:rsid w:val="00413C10"/>
    <w:rsid w:val="00413CD9"/>
    <w:rsid w:val="00413F9A"/>
    <w:rsid w:val="004140CA"/>
    <w:rsid w:val="0041418E"/>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17E6F"/>
    <w:rsid w:val="00420828"/>
    <w:rsid w:val="00420AAF"/>
    <w:rsid w:val="00420D85"/>
    <w:rsid w:val="00420E76"/>
    <w:rsid w:val="00421336"/>
    <w:rsid w:val="00421B8A"/>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66B"/>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52F"/>
    <w:rsid w:val="00431AF0"/>
    <w:rsid w:val="00431D6D"/>
    <w:rsid w:val="00431DEF"/>
    <w:rsid w:val="004320BF"/>
    <w:rsid w:val="0043213A"/>
    <w:rsid w:val="0043238E"/>
    <w:rsid w:val="004323AE"/>
    <w:rsid w:val="00432503"/>
    <w:rsid w:val="00432639"/>
    <w:rsid w:val="00432CAA"/>
    <w:rsid w:val="00432DA3"/>
    <w:rsid w:val="004330F4"/>
    <w:rsid w:val="004333AD"/>
    <w:rsid w:val="00433590"/>
    <w:rsid w:val="0043393D"/>
    <w:rsid w:val="00433973"/>
    <w:rsid w:val="00433F57"/>
    <w:rsid w:val="00434293"/>
    <w:rsid w:val="004344C7"/>
    <w:rsid w:val="0043459A"/>
    <w:rsid w:val="004346F4"/>
    <w:rsid w:val="00434822"/>
    <w:rsid w:val="00434B78"/>
    <w:rsid w:val="00434DBA"/>
    <w:rsid w:val="00434E8B"/>
    <w:rsid w:val="004351A4"/>
    <w:rsid w:val="00435274"/>
    <w:rsid w:val="004352AD"/>
    <w:rsid w:val="0043545D"/>
    <w:rsid w:val="00435A69"/>
    <w:rsid w:val="00435D26"/>
    <w:rsid w:val="00435FBC"/>
    <w:rsid w:val="00435FE2"/>
    <w:rsid w:val="00436067"/>
    <w:rsid w:val="00436169"/>
    <w:rsid w:val="004363C1"/>
    <w:rsid w:val="004364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595"/>
    <w:rsid w:val="00441701"/>
    <w:rsid w:val="00441852"/>
    <w:rsid w:val="004420DC"/>
    <w:rsid w:val="00442404"/>
    <w:rsid w:val="00442C98"/>
    <w:rsid w:val="0044310E"/>
    <w:rsid w:val="0044354B"/>
    <w:rsid w:val="004436BA"/>
    <w:rsid w:val="004437D7"/>
    <w:rsid w:val="00443AD3"/>
    <w:rsid w:val="00443BF5"/>
    <w:rsid w:val="0044413A"/>
    <w:rsid w:val="004442F7"/>
    <w:rsid w:val="00444405"/>
    <w:rsid w:val="0044442E"/>
    <w:rsid w:val="00444704"/>
    <w:rsid w:val="00445D9F"/>
    <w:rsid w:val="0044618D"/>
    <w:rsid w:val="004461D9"/>
    <w:rsid w:val="00446337"/>
    <w:rsid w:val="00446500"/>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AE6"/>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03"/>
    <w:rsid w:val="00461BC6"/>
    <w:rsid w:val="00461CE0"/>
    <w:rsid w:val="00461E08"/>
    <w:rsid w:val="004621B1"/>
    <w:rsid w:val="0046229C"/>
    <w:rsid w:val="004623EB"/>
    <w:rsid w:val="004625CF"/>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96D"/>
    <w:rsid w:val="00467B23"/>
    <w:rsid w:val="00467C68"/>
    <w:rsid w:val="00470022"/>
    <w:rsid w:val="00470280"/>
    <w:rsid w:val="0047083E"/>
    <w:rsid w:val="00470848"/>
    <w:rsid w:val="00470EB5"/>
    <w:rsid w:val="00471012"/>
    <w:rsid w:val="00471C10"/>
    <w:rsid w:val="0047286B"/>
    <w:rsid w:val="00472E27"/>
    <w:rsid w:val="00472E61"/>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C57"/>
    <w:rsid w:val="00480E05"/>
    <w:rsid w:val="00480FE2"/>
    <w:rsid w:val="00481149"/>
    <w:rsid w:val="00481365"/>
    <w:rsid w:val="00481A7B"/>
    <w:rsid w:val="00481AEC"/>
    <w:rsid w:val="004829E5"/>
    <w:rsid w:val="00482BBE"/>
    <w:rsid w:val="004835A7"/>
    <w:rsid w:val="004838FF"/>
    <w:rsid w:val="00483A12"/>
    <w:rsid w:val="00483D55"/>
    <w:rsid w:val="0048429C"/>
    <w:rsid w:val="004846A8"/>
    <w:rsid w:val="004848A5"/>
    <w:rsid w:val="00484A77"/>
    <w:rsid w:val="00484CA6"/>
    <w:rsid w:val="0048540F"/>
    <w:rsid w:val="00485479"/>
    <w:rsid w:val="00485970"/>
    <w:rsid w:val="00485ADA"/>
    <w:rsid w:val="00485BDA"/>
    <w:rsid w:val="00485C0D"/>
    <w:rsid w:val="00485EA3"/>
    <w:rsid w:val="00486161"/>
    <w:rsid w:val="00486575"/>
    <w:rsid w:val="004866AD"/>
    <w:rsid w:val="004866D0"/>
    <w:rsid w:val="00486D7D"/>
    <w:rsid w:val="004870DF"/>
    <w:rsid w:val="0048727C"/>
    <w:rsid w:val="004872A2"/>
    <w:rsid w:val="00487A59"/>
    <w:rsid w:val="00490032"/>
    <w:rsid w:val="00490EAB"/>
    <w:rsid w:val="00490FA1"/>
    <w:rsid w:val="00491202"/>
    <w:rsid w:val="0049145D"/>
    <w:rsid w:val="004918A0"/>
    <w:rsid w:val="00491C47"/>
    <w:rsid w:val="00492041"/>
    <w:rsid w:val="00492195"/>
    <w:rsid w:val="00492453"/>
    <w:rsid w:val="004924BC"/>
    <w:rsid w:val="0049254A"/>
    <w:rsid w:val="004926E8"/>
    <w:rsid w:val="00492732"/>
    <w:rsid w:val="00492828"/>
    <w:rsid w:val="00492EBD"/>
    <w:rsid w:val="00493062"/>
    <w:rsid w:val="00493141"/>
    <w:rsid w:val="00493170"/>
    <w:rsid w:val="00493EC1"/>
    <w:rsid w:val="00493F48"/>
    <w:rsid w:val="00494193"/>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B3"/>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12BE"/>
    <w:rsid w:val="004B13AF"/>
    <w:rsid w:val="004B17D3"/>
    <w:rsid w:val="004B18B1"/>
    <w:rsid w:val="004B18D7"/>
    <w:rsid w:val="004B1C2D"/>
    <w:rsid w:val="004B1FA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A2A"/>
    <w:rsid w:val="004D1D1C"/>
    <w:rsid w:val="004D1D91"/>
    <w:rsid w:val="004D1E0D"/>
    <w:rsid w:val="004D1F71"/>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5AEC"/>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310"/>
    <w:rsid w:val="004E2CC5"/>
    <w:rsid w:val="004E2DE0"/>
    <w:rsid w:val="004E3225"/>
    <w:rsid w:val="004E32FF"/>
    <w:rsid w:val="004E352D"/>
    <w:rsid w:val="004E3612"/>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2B"/>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1DD5"/>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F20"/>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16E"/>
    <w:rsid w:val="005021DD"/>
    <w:rsid w:val="005026CA"/>
    <w:rsid w:val="00502B72"/>
    <w:rsid w:val="00502BC5"/>
    <w:rsid w:val="00502F00"/>
    <w:rsid w:val="00502FB0"/>
    <w:rsid w:val="005030D2"/>
    <w:rsid w:val="0050340F"/>
    <w:rsid w:val="005034E9"/>
    <w:rsid w:val="005037C5"/>
    <w:rsid w:val="00503C2B"/>
    <w:rsid w:val="00504BC1"/>
    <w:rsid w:val="00504DCF"/>
    <w:rsid w:val="00505134"/>
    <w:rsid w:val="0050515F"/>
    <w:rsid w:val="005053D5"/>
    <w:rsid w:val="005053DC"/>
    <w:rsid w:val="0050568F"/>
    <w:rsid w:val="00505884"/>
    <w:rsid w:val="00505C04"/>
    <w:rsid w:val="00505F58"/>
    <w:rsid w:val="0050712A"/>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2AFB"/>
    <w:rsid w:val="0051314A"/>
    <w:rsid w:val="0051318C"/>
    <w:rsid w:val="005132F1"/>
    <w:rsid w:val="005137B7"/>
    <w:rsid w:val="005142CD"/>
    <w:rsid w:val="005143C9"/>
    <w:rsid w:val="005148ED"/>
    <w:rsid w:val="00515411"/>
    <w:rsid w:val="005154EB"/>
    <w:rsid w:val="00515659"/>
    <w:rsid w:val="005157A9"/>
    <w:rsid w:val="00515D89"/>
    <w:rsid w:val="005164CB"/>
    <w:rsid w:val="005166ED"/>
    <w:rsid w:val="00516842"/>
    <w:rsid w:val="005168A6"/>
    <w:rsid w:val="00516B3A"/>
    <w:rsid w:val="00517025"/>
    <w:rsid w:val="00517026"/>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431"/>
    <w:rsid w:val="00524545"/>
    <w:rsid w:val="0052462C"/>
    <w:rsid w:val="0052496B"/>
    <w:rsid w:val="005249A2"/>
    <w:rsid w:val="00524A96"/>
    <w:rsid w:val="00524C52"/>
    <w:rsid w:val="00524C73"/>
    <w:rsid w:val="00524E5B"/>
    <w:rsid w:val="00524EE9"/>
    <w:rsid w:val="005255BF"/>
    <w:rsid w:val="005257DE"/>
    <w:rsid w:val="005257E3"/>
    <w:rsid w:val="00525EC2"/>
    <w:rsid w:val="00526572"/>
    <w:rsid w:val="00526647"/>
    <w:rsid w:val="0052669A"/>
    <w:rsid w:val="005266C5"/>
    <w:rsid w:val="00526782"/>
    <w:rsid w:val="00527200"/>
    <w:rsid w:val="00527341"/>
    <w:rsid w:val="005275EF"/>
    <w:rsid w:val="00527C63"/>
    <w:rsid w:val="00527DB5"/>
    <w:rsid w:val="00527EB3"/>
    <w:rsid w:val="005300FB"/>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3E86"/>
    <w:rsid w:val="005340A0"/>
    <w:rsid w:val="00534850"/>
    <w:rsid w:val="005350F1"/>
    <w:rsid w:val="00535193"/>
    <w:rsid w:val="005356F7"/>
    <w:rsid w:val="00535B79"/>
    <w:rsid w:val="00535D7C"/>
    <w:rsid w:val="0053620E"/>
    <w:rsid w:val="0053637E"/>
    <w:rsid w:val="005364EC"/>
    <w:rsid w:val="00536579"/>
    <w:rsid w:val="005365D6"/>
    <w:rsid w:val="005368BF"/>
    <w:rsid w:val="00536C1E"/>
    <w:rsid w:val="00536CFC"/>
    <w:rsid w:val="00537A18"/>
    <w:rsid w:val="005401BD"/>
    <w:rsid w:val="0054020E"/>
    <w:rsid w:val="005408B9"/>
    <w:rsid w:val="00540C23"/>
    <w:rsid w:val="00540ECD"/>
    <w:rsid w:val="00541330"/>
    <w:rsid w:val="00541B7B"/>
    <w:rsid w:val="00542087"/>
    <w:rsid w:val="00542484"/>
    <w:rsid w:val="005425FD"/>
    <w:rsid w:val="0054276C"/>
    <w:rsid w:val="00542976"/>
    <w:rsid w:val="00542A9D"/>
    <w:rsid w:val="00542B5E"/>
    <w:rsid w:val="0054343A"/>
    <w:rsid w:val="005434BE"/>
    <w:rsid w:val="00543563"/>
    <w:rsid w:val="0054368B"/>
    <w:rsid w:val="0054381D"/>
    <w:rsid w:val="00543895"/>
    <w:rsid w:val="00543974"/>
    <w:rsid w:val="00543A85"/>
    <w:rsid w:val="00543DB1"/>
    <w:rsid w:val="00543EBF"/>
    <w:rsid w:val="00543F0E"/>
    <w:rsid w:val="00544080"/>
    <w:rsid w:val="005444BF"/>
    <w:rsid w:val="0054464A"/>
    <w:rsid w:val="00544896"/>
    <w:rsid w:val="00544ABA"/>
    <w:rsid w:val="00544DED"/>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44"/>
    <w:rsid w:val="005530CE"/>
    <w:rsid w:val="00553127"/>
    <w:rsid w:val="005535DE"/>
    <w:rsid w:val="005537D5"/>
    <w:rsid w:val="00553BC2"/>
    <w:rsid w:val="00553C36"/>
    <w:rsid w:val="00554779"/>
    <w:rsid w:val="00554BE7"/>
    <w:rsid w:val="005554EA"/>
    <w:rsid w:val="005555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F8"/>
    <w:rsid w:val="00563B10"/>
    <w:rsid w:val="00563BCF"/>
    <w:rsid w:val="00563C91"/>
    <w:rsid w:val="00563F18"/>
    <w:rsid w:val="0056480D"/>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C20"/>
    <w:rsid w:val="00574F3F"/>
    <w:rsid w:val="00574FDC"/>
    <w:rsid w:val="0057562C"/>
    <w:rsid w:val="00575687"/>
    <w:rsid w:val="00575747"/>
    <w:rsid w:val="00575780"/>
    <w:rsid w:val="00575952"/>
    <w:rsid w:val="0057597E"/>
    <w:rsid w:val="00575981"/>
    <w:rsid w:val="005759F6"/>
    <w:rsid w:val="00575A40"/>
    <w:rsid w:val="00575A47"/>
    <w:rsid w:val="00575E3E"/>
    <w:rsid w:val="00576052"/>
    <w:rsid w:val="0057613F"/>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B6B"/>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7FD"/>
    <w:rsid w:val="00584B39"/>
    <w:rsid w:val="00585028"/>
    <w:rsid w:val="005850E4"/>
    <w:rsid w:val="00585204"/>
    <w:rsid w:val="005854D1"/>
    <w:rsid w:val="005855A0"/>
    <w:rsid w:val="00585947"/>
    <w:rsid w:val="00585B0D"/>
    <w:rsid w:val="00585DC5"/>
    <w:rsid w:val="00585F5B"/>
    <w:rsid w:val="00585FCE"/>
    <w:rsid w:val="00586047"/>
    <w:rsid w:val="0058620A"/>
    <w:rsid w:val="005862EA"/>
    <w:rsid w:val="0058641D"/>
    <w:rsid w:val="00586878"/>
    <w:rsid w:val="00586C8B"/>
    <w:rsid w:val="00586F2A"/>
    <w:rsid w:val="005870F0"/>
    <w:rsid w:val="0058735C"/>
    <w:rsid w:val="00587904"/>
    <w:rsid w:val="00587AB3"/>
    <w:rsid w:val="00587F6C"/>
    <w:rsid w:val="00587FC0"/>
    <w:rsid w:val="005902FA"/>
    <w:rsid w:val="00590362"/>
    <w:rsid w:val="005904D2"/>
    <w:rsid w:val="00590514"/>
    <w:rsid w:val="00590644"/>
    <w:rsid w:val="005906AD"/>
    <w:rsid w:val="00590838"/>
    <w:rsid w:val="00590879"/>
    <w:rsid w:val="00590BB4"/>
    <w:rsid w:val="00590DA6"/>
    <w:rsid w:val="0059126D"/>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07"/>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F05"/>
    <w:rsid w:val="00596F99"/>
    <w:rsid w:val="00597E29"/>
    <w:rsid w:val="005A0222"/>
    <w:rsid w:val="005A054D"/>
    <w:rsid w:val="005A0581"/>
    <w:rsid w:val="005A098C"/>
    <w:rsid w:val="005A0A46"/>
    <w:rsid w:val="005A0CA5"/>
    <w:rsid w:val="005A0EAE"/>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7E"/>
    <w:rsid w:val="005A43D7"/>
    <w:rsid w:val="005A4EC4"/>
    <w:rsid w:val="005A515C"/>
    <w:rsid w:val="005A5252"/>
    <w:rsid w:val="005A5777"/>
    <w:rsid w:val="005A5BF3"/>
    <w:rsid w:val="005A62A1"/>
    <w:rsid w:val="005A6EFB"/>
    <w:rsid w:val="005A6F39"/>
    <w:rsid w:val="005A75A1"/>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9BF"/>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5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587"/>
    <w:rsid w:val="005D378A"/>
    <w:rsid w:val="005D39B0"/>
    <w:rsid w:val="005D3D76"/>
    <w:rsid w:val="005D4578"/>
    <w:rsid w:val="005D46AC"/>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BDB"/>
    <w:rsid w:val="005F0FDA"/>
    <w:rsid w:val="005F1085"/>
    <w:rsid w:val="005F1130"/>
    <w:rsid w:val="005F1353"/>
    <w:rsid w:val="005F187F"/>
    <w:rsid w:val="005F18EC"/>
    <w:rsid w:val="005F1953"/>
    <w:rsid w:val="005F1F41"/>
    <w:rsid w:val="005F2628"/>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B47"/>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2D6B"/>
    <w:rsid w:val="006130F7"/>
    <w:rsid w:val="006131F8"/>
    <w:rsid w:val="00613708"/>
    <w:rsid w:val="0061389B"/>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304"/>
    <w:rsid w:val="006234C4"/>
    <w:rsid w:val="00623542"/>
    <w:rsid w:val="006235E3"/>
    <w:rsid w:val="00623665"/>
    <w:rsid w:val="00623B45"/>
    <w:rsid w:val="00624343"/>
    <w:rsid w:val="006243CA"/>
    <w:rsid w:val="006244C9"/>
    <w:rsid w:val="006245F6"/>
    <w:rsid w:val="00624634"/>
    <w:rsid w:val="0062475D"/>
    <w:rsid w:val="0062495F"/>
    <w:rsid w:val="00624C60"/>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5F"/>
    <w:rsid w:val="00642189"/>
    <w:rsid w:val="0064218A"/>
    <w:rsid w:val="006425B5"/>
    <w:rsid w:val="00642B45"/>
    <w:rsid w:val="00642D6A"/>
    <w:rsid w:val="00642E94"/>
    <w:rsid w:val="00643250"/>
    <w:rsid w:val="00643369"/>
    <w:rsid w:val="00643660"/>
    <w:rsid w:val="00643685"/>
    <w:rsid w:val="0064390A"/>
    <w:rsid w:val="006441BE"/>
    <w:rsid w:val="00644889"/>
    <w:rsid w:val="00644AF5"/>
    <w:rsid w:val="00644CFB"/>
    <w:rsid w:val="00644FCF"/>
    <w:rsid w:val="00645840"/>
    <w:rsid w:val="00645990"/>
    <w:rsid w:val="00645B0A"/>
    <w:rsid w:val="00645E13"/>
    <w:rsid w:val="00646096"/>
    <w:rsid w:val="00646A4B"/>
    <w:rsid w:val="00646ACD"/>
    <w:rsid w:val="00646CD0"/>
    <w:rsid w:val="00646D8F"/>
    <w:rsid w:val="00646F6E"/>
    <w:rsid w:val="00647072"/>
    <w:rsid w:val="00647194"/>
    <w:rsid w:val="006473D1"/>
    <w:rsid w:val="00647858"/>
    <w:rsid w:val="00647E5E"/>
    <w:rsid w:val="00647ECD"/>
    <w:rsid w:val="00650139"/>
    <w:rsid w:val="00650434"/>
    <w:rsid w:val="006505AC"/>
    <w:rsid w:val="00650675"/>
    <w:rsid w:val="00651382"/>
    <w:rsid w:val="00651ECB"/>
    <w:rsid w:val="00651F5B"/>
    <w:rsid w:val="00651F8A"/>
    <w:rsid w:val="006524E6"/>
    <w:rsid w:val="00652756"/>
    <w:rsid w:val="00652AA6"/>
    <w:rsid w:val="00652AD8"/>
    <w:rsid w:val="00652B79"/>
    <w:rsid w:val="00652F35"/>
    <w:rsid w:val="00653262"/>
    <w:rsid w:val="006533C3"/>
    <w:rsid w:val="006537A8"/>
    <w:rsid w:val="00653A1B"/>
    <w:rsid w:val="00653BD4"/>
    <w:rsid w:val="00653DE4"/>
    <w:rsid w:val="00653FE2"/>
    <w:rsid w:val="00654068"/>
    <w:rsid w:val="006540A8"/>
    <w:rsid w:val="00654567"/>
    <w:rsid w:val="00654B38"/>
    <w:rsid w:val="00654B83"/>
    <w:rsid w:val="00655061"/>
    <w:rsid w:val="0065510C"/>
    <w:rsid w:val="00655B63"/>
    <w:rsid w:val="00655C7D"/>
    <w:rsid w:val="00655E68"/>
    <w:rsid w:val="0065600F"/>
    <w:rsid w:val="0065612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5BD4"/>
    <w:rsid w:val="006661C1"/>
    <w:rsid w:val="0066677F"/>
    <w:rsid w:val="006667F1"/>
    <w:rsid w:val="00666F03"/>
    <w:rsid w:val="0066732C"/>
    <w:rsid w:val="00667885"/>
    <w:rsid w:val="006679BF"/>
    <w:rsid w:val="006679F5"/>
    <w:rsid w:val="00667B77"/>
    <w:rsid w:val="00667F9C"/>
    <w:rsid w:val="006700E3"/>
    <w:rsid w:val="006705C2"/>
    <w:rsid w:val="006716B5"/>
    <w:rsid w:val="006716DA"/>
    <w:rsid w:val="006719BA"/>
    <w:rsid w:val="00671D8D"/>
    <w:rsid w:val="00671DAA"/>
    <w:rsid w:val="006721B6"/>
    <w:rsid w:val="006728ED"/>
    <w:rsid w:val="006732B1"/>
    <w:rsid w:val="00673481"/>
    <w:rsid w:val="006735CE"/>
    <w:rsid w:val="0067386A"/>
    <w:rsid w:val="00673CFC"/>
    <w:rsid w:val="0067446F"/>
    <w:rsid w:val="006746A4"/>
    <w:rsid w:val="006747BB"/>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225"/>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7BB"/>
    <w:rsid w:val="00686ADA"/>
    <w:rsid w:val="00686C14"/>
    <w:rsid w:val="00686E1F"/>
    <w:rsid w:val="006871DB"/>
    <w:rsid w:val="00690564"/>
    <w:rsid w:val="00690879"/>
    <w:rsid w:val="00690A49"/>
    <w:rsid w:val="00690BB6"/>
    <w:rsid w:val="00691183"/>
    <w:rsid w:val="006914F2"/>
    <w:rsid w:val="00691B30"/>
    <w:rsid w:val="00691BAF"/>
    <w:rsid w:val="00691DBB"/>
    <w:rsid w:val="00691E26"/>
    <w:rsid w:val="0069207F"/>
    <w:rsid w:val="006923C5"/>
    <w:rsid w:val="00692A52"/>
    <w:rsid w:val="00692C4A"/>
    <w:rsid w:val="00692D04"/>
    <w:rsid w:val="006930B8"/>
    <w:rsid w:val="006932F3"/>
    <w:rsid w:val="00693645"/>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3EF"/>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482"/>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236"/>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4E7"/>
    <w:rsid w:val="006D58FE"/>
    <w:rsid w:val="006D5CA6"/>
    <w:rsid w:val="006D5E1E"/>
    <w:rsid w:val="006D6247"/>
    <w:rsid w:val="006D62BC"/>
    <w:rsid w:val="006D6334"/>
    <w:rsid w:val="006D6450"/>
    <w:rsid w:val="006D6939"/>
    <w:rsid w:val="006D6CB7"/>
    <w:rsid w:val="006D6D4F"/>
    <w:rsid w:val="006D6EAA"/>
    <w:rsid w:val="006D71AA"/>
    <w:rsid w:val="006D7451"/>
    <w:rsid w:val="006D74AF"/>
    <w:rsid w:val="006D75AA"/>
    <w:rsid w:val="006D7956"/>
    <w:rsid w:val="006D7EB0"/>
    <w:rsid w:val="006E0138"/>
    <w:rsid w:val="006E0317"/>
    <w:rsid w:val="006E094C"/>
    <w:rsid w:val="006E0B88"/>
    <w:rsid w:val="006E0BB0"/>
    <w:rsid w:val="006E0BB3"/>
    <w:rsid w:val="006E10BF"/>
    <w:rsid w:val="006E11C9"/>
    <w:rsid w:val="006E12C3"/>
    <w:rsid w:val="006E1B44"/>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3DE"/>
    <w:rsid w:val="006E45F3"/>
    <w:rsid w:val="006E48D9"/>
    <w:rsid w:val="006E49A3"/>
    <w:rsid w:val="006E4A2F"/>
    <w:rsid w:val="006E4C9C"/>
    <w:rsid w:val="006E4D01"/>
    <w:rsid w:val="006E4ED4"/>
    <w:rsid w:val="006E50A3"/>
    <w:rsid w:val="006E50B2"/>
    <w:rsid w:val="006E522B"/>
    <w:rsid w:val="006E5431"/>
    <w:rsid w:val="006E56B5"/>
    <w:rsid w:val="006E57C6"/>
    <w:rsid w:val="006E581F"/>
    <w:rsid w:val="006E5ACE"/>
    <w:rsid w:val="006E5DFE"/>
    <w:rsid w:val="006E5E19"/>
    <w:rsid w:val="006E61C3"/>
    <w:rsid w:val="006E61E4"/>
    <w:rsid w:val="006E6A7B"/>
    <w:rsid w:val="006E6C00"/>
    <w:rsid w:val="006E6E67"/>
    <w:rsid w:val="006E7723"/>
    <w:rsid w:val="006E799D"/>
    <w:rsid w:val="006E7C74"/>
    <w:rsid w:val="006E7D95"/>
    <w:rsid w:val="006F0139"/>
    <w:rsid w:val="006F0593"/>
    <w:rsid w:val="006F0930"/>
    <w:rsid w:val="006F0DE3"/>
    <w:rsid w:val="006F0FBD"/>
    <w:rsid w:val="006F1064"/>
    <w:rsid w:val="006F1EB7"/>
    <w:rsid w:val="006F204E"/>
    <w:rsid w:val="006F2A61"/>
    <w:rsid w:val="006F2AAC"/>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858"/>
    <w:rsid w:val="006F5C8C"/>
    <w:rsid w:val="006F6066"/>
    <w:rsid w:val="006F643A"/>
    <w:rsid w:val="006F66F0"/>
    <w:rsid w:val="006F6817"/>
    <w:rsid w:val="006F6850"/>
    <w:rsid w:val="006F6D41"/>
    <w:rsid w:val="006F6E97"/>
    <w:rsid w:val="006F707E"/>
    <w:rsid w:val="006F7172"/>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015"/>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BAC"/>
    <w:rsid w:val="00703C9D"/>
    <w:rsid w:val="007044BD"/>
    <w:rsid w:val="0070490C"/>
    <w:rsid w:val="007051E2"/>
    <w:rsid w:val="00705514"/>
    <w:rsid w:val="00705520"/>
    <w:rsid w:val="00705C38"/>
    <w:rsid w:val="00705DEF"/>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7E"/>
    <w:rsid w:val="00711972"/>
    <w:rsid w:val="00711CD3"/>
    <w:rsid w:val="00712104"/>
    <w:rsid w:val="00712155"/>
    <w:rsid w:val="00712329"/>
    <w:rsid w:val="0071236D"/>
    <w:rsid w:val="0071263B"/>
    <w:rsid w:val="00712832"/>
    <w:rsid w:val="00712C42"/>
    <w:rsid w:val="00712F77"/>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0FC"/>
    <w:rsid w:val="0072044F"/>
    <w:rsid w:val="007204A4"/>
    <w:rsid w:val="007206F5"/>
    <w:rsid w:val="00720717"/>
    <w:rsid w:val="00720C3E"/>
    <w:rsid w:val="00721084"/>
    <w:rsid w:val="00721262"/>
    <w:rsid w:val="0072151D"/>
    <w:rsid w:val="0072196A"/>
    <w:rsid w:val="00721D9B"/>
    <w:rsid w:val="00722121"/>
    <w:rsid w:val="0072226D"/>
    <w:rsid w:val="00722349"/>
    <w:rsid w:val="007224B9"/>
    <w:rsid w:val="0072279F"/>
    <w:rsid w:val="00722954"/>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14D"/>
    <w:rsid w:val="00726279"/>
    <w:rsid w:val="0072628A"/>
    <w:rsid w:val="007263FE"/>
    <w:rsid w:val="00726412"/>
    <w:rsid w:val="00726A9B"/>
    <w:rsid w:val="00726B6A"/>
    <w:rsid w:val="007273CC"/>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590"/>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3E60"/>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698"/>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08D"/>
    <w:rsid w:val="007529A5"/>
    <w:rsid w:val="00752D9B"/>
    <w:rsid w:val="00752E24"/>
    <w:rsid w:val="00752EB0"/>
    <w:rsid w:val="00752F49"/>
    <w:rsid w:val="00752FBC"/>
    <w:rsid w:val="00753081"/>
    <w:rsid w:val="007538FE"/>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2EE"/>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D50"/>
    <w:rsid w:val="00764DC9"/>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67C05"/>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9B"/>
    <w:rsid w:val="0077277E"/>
    <w:rsid w:val="007728B7"/>
    <w:rsid w:val="00772F8A"/>
    <w:rsid w:val="00772F8B"/>
    <w:rsid w:val="00773069"/>
    <w:rsid w:val="00773399"/>
    <w:rsid w:val="007733C9"/>
    <w:rsid w:val="007739C6"/>
    <w:rsid w:val="00773BD6"/>
    <w:rsid w:val="00774012"/>
    <w:rsid w:val="00774445"/>
    <w:rsid w:val="0077456B"/>
    <w:rsid w:val="00774889"/>
    <w:rsid w:val="00774B8E"/>
    <w:rsid w:val="00774E31"/>
    <w:rsid w:val="00774F34"/>
    <w:rsid w:val="00774FF5"/>
    <w:rsid w:val="007750B3"/>
    <w:rsid w:val="007751D9"/>
    <w:rsid w:val="0077578D"/>
    <w:rsid w:val="0077579A"/>
    <w:rsid w:val="00775BBB"/>
    <w:rsid w:val="00775F76"/>
    <w:rsid w:val="007767D3"/>
    <w:rsid w:val="007767E0"/>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74E"/>
    <w:rsid w:val="00781956"/>
    <w:rsid w:val="00781E95"/>
    <w:rsid w:val="007820FA"/>
    <w:rsid w:val="0078285F"/>
    <w:rsid w:val="007829A5"/>
    <w:rsid w:val="00782BDA"/>
    <w:rsid w:val="00782FE9"/>
    <w:rsid w:val="0078310F"/>
    <w:rsid w:val="00783207"/>
    <w:rsid w:val="007834ED"/>
    <w:rsid w:val="00783C2D"/>
    <w:rsid w:val="00783E1D"/>
    <w:rsid w:val="007843CA"/>
    <w:rsid w:val="007843F1"/>
    <w:rsid w:val="0078483B"/>
    <w:rsid w:val="00784EED"/>
    <w:rsid w:val="0078552B"/>
    <w:rsid w:val="0078574D"/>
    <w:rsid w:val="007857F6"/>
    <w:rsid w:val="00785900"/>
    <w:rsid w:val="00785D93"/>
    <w:rsid w:val="00785D94"/>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0CF"/>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0F95"/>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D92"/>
    <w:rsid w:val="007B3E0D"/>
    <w:rsid w:val="007B3E3E"/>
    <w:rsid w:val="007B4318"/>
    <w:rsid w:val="007B46DD"/>
    <w:rsid w:val="007B4E24"/>
    <w:rsid w:val="007B52CD"/>
    <w:rsid w:val="007B5C9B"/>
    <w:rsid w:val="007B6454"/>
    <w:rsid w:val="007B687D"/>
    <w:rsid w:val="007B6D03"/>
    <w:rsid w:val="007B6F50"/>
    <w:rsid w:val="007B70B0"/>
    <w:rsid w:val="007B716C"/>
    <w:rsid w:val="007B73C8"/>
    <w:rsid w:val="007B794A"/>
    <w:rsid w:val="007B7A4A"/>
    <w:rsid w:val="007B7DC1"/>
    <w:rsid w:val="007B7EA5"/>
    <w:rsid w:val="007B7EDB"/>
    <w:rsid w:val="007C024B"/>
    <w:rsid w:val="007C075B"/>
    <w:rsid w:val="007C0793"/>
    <w:rsid w:val="007C08B8"/>
    <w:rsid w:val="007C0C2B"/>
    <w:rsid w:val="007C193D"/>
    <w:rsid w:val="007C19AD"/>
    <w:rsid w:val="007C1A50"/>
    <w:rsid w:val="007C1C84"/>
    <w:rsid w:val="007C21DD"/>
    <w:rsid w:val="007C277A"/>
    <w:rsid w:val="007C284F"/>
    <w:rsid w:val="007C2A0C"/>
    <w:rsid w:val="007C329B"/>
    <w:rsid w:val="007C3598"/>
    <w:rsid w:val="007C3721"/>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1CA"/>
    <w:rsid w:val="007C7300"/>
    <w:rsid w:val="007C7357"/>
    <w:rsid w:val="007C7441"/>
    <w:rsid w:val="007C7675"/>
    <w:rsid w:val="007C78B5"/>
    <w:rsid w:val="007C7AD9"/>
    <w:rsid w:val="007D0397"/>
    <w:rsid w:val="007D06F8"/>
    <w:rsid w:val="007D0BB5"/>
    <w:rsid w:val="007D0E0B"/>
    <w:rsid w:val="007D1326"/>
    <w:rsid w:val="007D1C21"/>
    <w:rsid w:val="007D1C43"/>
    <w:rsid w:val="007D1CAD"/>
    <w:rsid w:val="007D1D32"/>
    <w:rsid w:val="007D229A"/>
    <w:rsid w:val="007D2683"/>
    <w:rsid w:val="007D2766"/>
    <w:rsid w:val="007D2A4D"/>
    <w:rsid w:val="007D2F44"/>
    <w:rsid w:val="007D2F4D"/>
    <w:rsid w:val="007D315C"/>
    <w:rsid w:val="007D3DFE"/>
    <w:rsid w:val="007D3EF3"/>
    <w:rsid w:val="007D4178"/>
    <w:rsid w:val="007D41A1"/>
    <w:rsid w:val="007D41E3"/>
    <w:rsid w:val="007D433B"/>
    <w:rsid w:val="007D4638"/>
    <w:rsid w:val="007D4D33"/>
    <w:rsid w:val="007D551D"/>
    <w:rsid w:val="007D5798"/>
    <w:rsid w:val="007D5CD7"/>
    <w:rsid w:val="007D6C9D"/>
    <w:rsid w:val="007D7156"/>
    <w:rsid w:val="007D7175"/>
    <w:rsid w:val="007D7675"/>
    <w:rsid w:val="007D7D0E"/>
    <w:rsid w:val="007D7D23"/>
    <w:rsid w:val="007D7EB4"/>
    <w:rsid w:val="007D7EE8"/>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44F"/>
    <w:rsid w:val="007E3AD6"/>
    <w:rsid w:val="007E3C79"/>
    <w:rsid w:val="007E3DFC"/>
    <w:rsid w:val="007E41C5"/>
    <w:rsid w:val="007E48A1"/>
    <w:rsid w:val="007E48C6"/>
    <w:rsid w:val="007E4C6E"/>
    <w:rsid w:val="007E4C88"/>
    <w:rsid w:val="007E4DE5"/>
    <w:rsid w:val="007E4FB4"/>
    <w:rsid w:val="007E50BE"/>
    <w:rsid w:val="007E530E"/>
    <w:rsid w:val="007E585E"/>
    <w:rsid w:val="007E5897"/>
    <w:rsid w:val="007E5B5D"/>
    <w:rsid w:val="007E5CC5"/>
    <w:rsid w:val="007E685E"/>
    <w:rsid w:val="007E71A8"/>
    <w:rsid w:val="007E738F"/>
    <w:rsid w:val="007E755E"/>
    <w:rsid w:val="007E767F"/>
    <w:rsid w:val="007E76C7"/>
    <w:rsid w:val="007E7C47"/>
    <w:rsid w:val="007E7DDF"/>
    <w:rsid w:val="007F001F"/>
    <w:rsid w:val="007F04F6"/>
    <w:rsid w:val="007F0726"/>
    <w:rsid w:val="007F09D9"/>
    <w:rsid w:val="007F0B8C"/>
    <w:rsid w:val="007F0BD9"/>
    <w:rsid w:val="007F0D5E"/>
    <w:rsid w:val="007F0EF0"/>
    <w:rsid w:val="007F103D"/>
    <w:rsid w:val="007F11C8"/>
    <w:rsid w:val="007F1483"/>
    <w:rsid w:val="007F1603"/>
    <w:rsid w:val="007F18D0"/>
    <w:rsid w:val="007F19B7"/>
    <w:rsid w:val="007F1A9C"/>
    <w:rsid w:val="007F1B5B"/>
    <w:rsid w:val="007F1CFB"/>
    <w:rsid w:val="007F1EB2"/>
    <w:rsid w:val="007F21C9"/>
    <w:rsid w:val="007F220B"/>
    <w:rsid w:val="007F27DD"/>
    <w:rsid w:val="007F2909"/>
    <w:rsid w:val="007F2D8B"/>
    <w:rsid w:val="007F31D1"/>
    <w:rsid w:val="007F34D9"/>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A17"/>
    <w:rsid w:val="00806AAF"/>
    <w:rsid w:val="00806B20"/>
    <w:rsid w:val="008070AC"/>
    <w:rsid w:val="008071EC"/>
    <w:rsid w:val="008075A8"/>
    <w:rsid w:val="00807BD6"/>
    <w:rsid w:val="00807D03"/>
    <w:rsid w:val="00807D49"/>
    <w:rsid w:val="008101FD"/>
    <w:rsid w:val="00810350"/>
    <w:rsid w:val="0081050B"/>
    <w:rsid w:val="00810A82"/>
    <w:rsid w:val="00810D8D"/>
    <w:rsid w:val="00811317"/>
    <w:rsid w:val="00811835"/>
    <w:rsid w:val="008118AC"/>
    <w:rsid w:val="00811E41"/>
    <w:rsid w:val="00811FD1"/>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72BE"/>
    <w:rsid w:val="008173A2"/>
    <w:rsid w:val="00817966"/>
    <w:rsid w:val="00817ACF"/>
    <w:rsid w:val="00817B71"/>
    <w:rsid w:val="00820244"/>
    <w:rsid w:val="00820765"/>
    <w:rsid w:val="00820787"/>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371D"/>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92E"/>
    <w:rsid w:val="00837D5B"/>
    <w:rsid w:val="008401F3"/>
    <w:rsid w:val="00840220"/>
    <w:rsid w:val="00840516"/>
    <w:rsid w:val="00840607"/>
    <w:rsid w:val="008409FF"/>
    <w:rsid w:val="00840C8B"/>
    <w:rsid w:val="00840D2C"/>
    <w:rsid w:val="008410CA"/>
    <w:rsid w:val="0084130D"/>
    <w:rsid w:val="00841A6E"/>
    <w:rsid w:val="00841C24"/>
    <w:rsid w:val="00841C82"/>
    <w:rsid w:val="00841CD2"/>
    <w:rsid w:val="00841F5E"/>
    <w:rsid w:val="0084221B"/>
    <w:rsid w:val="00842298"/>
    <w:rsid w:val="00842620"/>
    <w:rsid w:val="008426F2"/>
    <w:rsid w:val="00842945"/>
    <w:rsid w:val="00842B77"/>
    <w:rsid w:val="0084309F"/>
    <w:rsid w:val="008430AB"/>
    <w:rsid w:val="008433DB"/>
    <w:rsid w:val="00843583"/>
    <w:rsid w:val="008435AC"/>
    <w:rsid w:val="0084360E"/>
    <w:rsid w:val="00843A5D"/>
    <w:rsid w:val="00843E8E"/>
    <w:rsid w:val="00844298"/>
    <w:rsid w:val="008442A3"/>
    <w:rsid w:val="008444A5"/>
    <w:rsid w:val="0084498C"/>
    <w:rsid w:val="00844ABE"/>
    <w:rsid w:val="008456CB"/>
    <w:rsid w:val="00845887"/>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AE0"/>
    <w:rsid w:val="00850CC8"/>
    <w:rsid w:val="00851500"/>
    <w:rsid w:val="0085188F"/>
    <w:rsid w:val="008518FC"/>
    <w:rsid w:val="00851995"/>
    <w:rsid w:val="00852229"/>
    <w:rsid w:val="008523B0"/>
    <w:rsid w:val="008524D2"/>
    <w:rsid w:val="0085298C"/>
    <w:rsid w:val="00852E19"/>
    <w:rsid w:val="00852FBE"/>
    <w:rsid w:val="00853730"/>
    <w:rsid w:val="008537A8"/>
    <w:rsid w:val="008538D3"/>
    <w:rsid w:val="00854F2E"/>
    <w:rsid w:val="00855083"/>
    <w:rsid w:val="00855436"/>
    <w:rsid w:val="0085591C"/>
    <w:rsid w:val="00855BF8"/>
    <w:rsid w:val="00856833"/>
    <w:rsid w:val="00856840"/>
    <w:rsid w:val="00856866"/>
    <w:rsid w:val="008569ED"/>
    <w:rsid w:val="00856B21"/>
    <w:rsid w:val="008571E6"/>
    <w:rsid w:val="008574EA"/>
    <w:rsid w:val="008575E1"/>
    <w:rsid w:val="00857891"/>
    <w:rsid w:val="00857B93"/>
    <w:rsid w:val="00857BFA"/>
    <w:rsid w:val="00857D13"/>
    <w:rsid w:val="00860247"/>
    <w:rsid w:val="008606FF"/>
    <w:rsid w:val="00860750"/>
    <w:rsid w:val="00860783"/>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34"/>
    <w:rsid w:val="00865BE0"/>
    <w:rsid w:val="00865C0E"/>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377"/>
    <w:rsid w:val="00874736"/>
    <w:rsid w:val="0087474B"/>
    <w:rsid w:val="00874B1E"/>
    <w:rsid w:val="00874CB0"/>
    <w:rsid w:val="00874E82"/>
    <w:rsid w:val="0087547A"/>
    <w:rsid w:val="00875597"/>
    <w:rsid w:val="008756A4"/>
    <w:rsid w:val="00875F73"/>
    <w:rsid w:val="008760BF"/>
    <w:rsid w:val="00876396"/>
    <w:rsid w:val="00876523"/>
    <w:rsid w:val="008765C8"/>
    <w:rsid w:val="008765CA"/>
    <w:rsid w:val="0087673B"/>
    <w:rsid w:val="008768FE"/>
    <w:rsid w:val="00876EF4"/>
    <w:rsid w:val="00877262"/>
    <w:rsid w:val="00877417"/>
    <w:rsid w:val="0087758D"/>
    <w:rsid w:val="00877B28"/>
    <w:rsid w:val="00877C45"/>
    <w:rsid w:val="00880454"/>
    <w:rsid w:val="008806D5"/>
    <w:rsid w:val="0088070D"/>
    <w:rsid w:val="00880986"/>
    <w:rsid w:val="00880E0F"/>
    <w:rsid w:val="00880E68"/>
    <w:rsid w:val="00880F30"/>
    <w:rsid w:val="00881354"/>
    <w:rsid w:val="00882553"/>
    <w:rsid w:val="008826A5"/>
    <w:rsid w:val="00882A3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CAA"/>
    <w:rsid w:val="00886D3F"/>
    <w:rsid w:val="00887576"/>
    <w:rsid w:val="00887686"/>
    <w:rsid w:val="00887B36"/>
    <w:rsid w:val="00887B48"/>
    <w:rsid w:val="00887BC1"/>
    <w:rsid w:val="00887C48"/>
    <w:rsid w:val="00887F4F"/>
    <w:rsid w:val="00890036"/>
    <w:rsid w:val="008903E8"/>
    <w:rsid w:val="00890612"/>
    <w:rsid w:val="00890DA2"/>
    <w:rsid w:val="00891088"/>
    <w:rsid w:val="0089116C"/>
    <w:rsid w:val="0089119D"/>
    <w:rsid w:val="0089134E"/>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2ECB"/>
    <w:rsid w:val="008A315F"/>
    <w:rsid w:val="008A3466"/>
    <w:rsid w:val="008A35EE"/>
    <w:rsid w:val="008A36D7"/>
    <w:rsid w:val="008A389F"/>
    <w:rsid w:val="008A3938"/>
    <w:rsid w:val="008A3BB1"/>
    <w:rsid w:val="008A3D02"/>
    <w:rsid w:val="008A3DB1"/>
    <w:rsid w:val="008A3DF6"/>
    <w:rsid w:val="008A3DFC"/>
    <w:rsid w:val="008A3E49"/>
    <w:rsid w:val="008A3E96"/>
    <w:rsid w:val="008A400D"/>
    <w:rsid w:val="008A49E5"/>
    <w:rsid w:val="008A4F83"/>
    <w:rsid w:val="008A57DC"/>
    <w:rsid w:val="008A5907"/>
    <w:rsid w:val="008A5940"/>
    <w:rsid w:val="008A59E9"/>
    <w:rsid w:val="008A5BEA"/>
    <w:rsid w:val="008A63FD"/>
    <w:rsid w:val="008A69E7"/>
    <w:rsid w:val="008A6A51"/>
    <w:rsid w:val="008A73B2"/>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6E"/>
    <w:rsid w:val="008B78A6"/>
    <w:rsid w:val="008B7B08"/>
    <w:rsid w:val="008B7D94"/>
    <w:rsid w:val="008B7E62"/>
    <w:rsid w:val="008B7E65"/>
    <w:rsid w:val="008C0381"/>
    <w:rsid w:val="008C0614"/>
    <w:rsid w:val="008C0A42"/>
    <w:rsid w:val="008C13F0"/>
    <w:rsid w:val="008C1B7F"/>
    <w:rsid w:val="008C1DD9"/>
    <w:rsid w:val="008C1F26"/>
    <w:rsid w:val="008C2799"/>
    <w:rsid w:val="008C2A3A"/>
    <w:rsid w:val="008C2B42"/>
    <w:rsid w:val="008C3766"/>
    <w:rsid w:val="008C3952"/>
    <w:rsid w:val="008C3EC8"/>
    <w:rsid w:val="008C40DE"/>
    <w:rsid w:val="008C42F1"/>
    <w:rsid w:val="008C4411"/>
    <w:rsid w:val="008C4C1B"/>
    <w:rsid w:val="008C4C7E"/>
    <w:rsid w:val="008C4EE2"/>
    <w:rsid w:val="008C580B"/>
    <w:rsid w:val="008C5B03"/>
    <w:rsid w:val="008C5C46"/>
    <w:rsid w:val="008C5EF4"/>
    <w:rsid w:val="008C5F2F"/>
    <w:rsid w:val="008C5F8C"/>
    <w:rsid w:val="008C5FDE"/>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E44"/>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4D7"/>
    <w:rsid w:val="008E65D4"/>
    <w:rsid w:val="008E6682"/>
    <w:rsid w:val="008E6994"/>
    <w:rsid w:val="008E6A03"/>
    <w:rsid w:val="008E6EC9"/>
    <w:rsid w:val="008E6ED0"/>
    <w:rsid w:val="008E764B"/>
    <w:rsid w:val="008E788D"/>
    <w:rsid w:val="008F0074"/>
    <w:rsid w:val="008F0776"/>
    <w:rsid w:val="008F07A6"/>
    <w:rsid w:val="008F0A38"/>
    <w:rsid w:val="008F0F84"/>
    <w:rsid w:val="008F1014"/>
    <w:rsid w:val="008F11C9"/>
    <w:rsid w:val="008F20DE"/>
    <w:rsid w:val="008F221F"/>
    <w:rsid w:val="008F23D8"/>
    <w:rsid w:val="008F2BE8"/>
    <w:rsid w:val="008F2FD5"/>
    <w:rsid w:val="008F3673"/>
    <w:rsid w:val="008F3726"/>
    <w:rsid w:val="008F37E5"/>
    <w:rsid w:val="008F3B3C"/>
    <w:rsid w:val="008F3C5C"/>
    <w:rsid w:val="008F3C78"/>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4AF"/>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4948"/>
    <w:rsid w:val="00915033"/>
    <w:rsid w:val="009150B5"/>
    <w:rsid w:val="0091517E"/>
    <w:rsid w:val="0091522C"/>
    <w:rsid w:val="00915443"/>
    <w:rsid w:val="009156F7"/>
    <w:rsid w:val="00915757"/>
    <w:rsid w:val="0091596A"/>
    <w:rsid w:val="009159B3"/>
    <w:rsid w:val="00915AE1"/>
    <w:rsid w:val="009160AA"/>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5F65"/>
    <w:rsid w:val="00926A25"/>
    <w:rsid w:val="00926DA3"/>
    <w:rsid w:val="00926DA7"/>
    <w:rsid w:val="009272CB"/>
    <w:rsid w:val="00927311"/>
    <w:rsid w:val="00927410"/>
    <w:rsid w:val="00927541"/>
    <w:rsid w:val="009278F2"/>
    <w:rsid w:val="00927CE4"/>
    <w:rsid w:val="00927F8B"/>
    <w:rsid w:val="00927F97"/>
    <w:rsid w:val="00930075"/>
    <w:rsid w:val="009300DC"/>
    <w:rsid w:val="00930865"/>
    <w:rsid w:val="0093094D"/>
    <w:rsid w:val="009312E2"/>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8AA"/>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A1"/>
    <w:rsid w:val="009370EF"/>
    <w:rsid w:val="00937402"/>
    <w:rsid w:val="00937AE6"/>
    <w:rsid w:val="0094014E"/>
    <w:rsid w:val="0094081F"/>
    <w:rsid w:val="009409B5"/>
    <w:rsid w:val="00940DC5"/>
    <w:rsid w:val="00941347"/>
    <w:rsid w:val="0094152B"/>
    <w:rsid w:val="009417BA"/>
    <w:rsid w:val="009417D5"/>
    <w:rsid w:val="009417EF"/>
    <w:rsid w:val="009419DA"/>
    <w:rsid w:val="00942922"/>
    <w:rsid w:val="00942C80"/>
    <w:rsid w:val="00943133"/>
    <w:rsid w:val="00943197"/>
    <w:rsid w:val="009432FB"/>
    <w:rsid w:val="009435F2"/>
    <w:rsid w:val="009438E9"/>
    <w:rsid w:val="00943E7A"/>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2DD"/>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4067"/>
    <w:rsid w:val="009541E5"/>
    <w:rsid w:val="00954353"/>
    <w:rsid w:val="00954718"/>
    <w:rsid w:val="009547EE"/>
    <w:rsid w:val="00954A0A"/>
    <w:rsid w:val="009551DF"/>
    <w:rsid w:val="00955295"/>
    <w:rsid w:val="00955A29"/>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D0"/>
    <w:rsid w:val="00963D8F"/>
    <w:rsid w:val="00963E58"/>
    <w:rsid w:val="00964274"/>
    <w:rsid w:val="009648B6"/>
    <w:rsid w:val="00964F7C"/>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BA1"/>
    <w:rsid w:val="00970F51"/>
    <w:rsid w:val="009711D4"/>
    <w:rsid w:val="00971806"/>
    <w:rsid w:val="00971C5A"/>
    <w:rsid w:val="009720F9"/>
    <w:rsid w:val="00972929"/>
    <w:rsid w:val="00972AF7"/>
    <w:rsid w:val="00972C8A"/>
    <w:rsid w:val="00972DC3"/>
    <w:rsid w:val="00972ED5"/>
    <w:rsid w:val="00972EFD"/>
    <w:rsid w:val="00972F91"/>
    <w:rsid w:val="00972FB9"/>
    <w:rsid w:val="009731FC"/>
    <w:rsid w:val="00973800"/>
    <w:rsid w:val="00973827"/>
    <w:rsid w:val="00973A31"/>
    <w:rsid w:val="00973F13"/>
    <w:rsid w:val="009742D3"/>
    <w:rsid w:val="00974334"/>
    <w:rsid w:val="00974896"/>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B0A"/>
    <w:rsid w:val="009840EC"/>
    <w:rsid w:val="00984126"/>
    <w:rsid w:val="0098412F"/>
    <w:rsid w:val="009843D2"/>
    <w:rsid w:val="00984986"/>
    <w:rsid w:val="00984A94"/>
    <w:rsid w:val="00984BB2"/>
    <w:rsid w:val="00984C09"/>
    <w:rsid w:val="00984ECA"/>
    <w:rsid w:val="00985233"/>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973"/>
    <w:rsid w:val="00990BD5"/>
    <w:rsid w:val="00990EEE"/>
    <w:rsid w:val="00990EFE"/>
    <w:rsid w:val="009912DA"/>
    <w:rsid w:val="0099189E"/>
    <w:rsid w:val="0099196F"/>
    <w:rsid w:val="00991AC3"/>
    <w:rsid w:val="00991FF8"/>
    <w:rsid w:val="009920BE"/>
    <w:rsid w:val="00992148"/>
    <w:rsid w:val="0099249C"/>
    <w:rsid w:val="009927BE"/>
    <w:rsid w:val="00992ACD"/>
    <w:rsid w:val="00992B98"/>
    <w:rsid w:val="009930A9"/>
    <w:rsid w:val="009932F3"/>
    <w:rsid w:val="0099359F"/>
    <w:rsid w:val="009936BB"/>
    <w:rsid w:val="00993A61"/>
    <w:rsid w:val="00993EBB"/>
    <w:rsid w:val="00993FDA"/>
    <w:rsid w:val="0099444E"/>
    <w:rsid w:val="0099484B"/>
    <w:rsid w:val="00994871"/>
    <w:rsid w:val="00994E07"/>
    <w:rsid w:val="00994E08"/>
    <w:rsid w:val="00994F6F"/>
    <w:rsid w:val="0099503C"/>
    <w:rsid w:val="009951F9"/>
    <w:rsid w:val="0099564E"/>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DFB"/>
    <w:rsid w:val="009A5ED7"/>
    <w:rsid w:val="009A5F95"/>
    <w:rsid w:val="009A6103"/>
    <w:rsid w:val="009A6563"/>
    <w:rsid w:val="009A66C5"/>
    <w:rsid w:val="009A6A6B"/>
    <w:rsid w:val="009A6C1B"/>
    <w:rsid w:val="009A72FE"/>
    <w:rsid w:val="009A7867"/>
    <w:rsid w:val="009A78F4"/>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1AB"/>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A6C"/>
    <w:rsid w:val="009B6CA3"/>
    <w:rsid w:val="009B6CB9"/>
    <w:rsid w:val="009B7204"/>
    <w:rsid w:val="009B7320"/>
    <w:rsid w:val="009B7365"/>
    <w:rsid w:val="009B7731"/>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A40"/>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F81"/>
    <w:rsid w:val="009D5222"/>
    <w:rsid w:val="009D5225"/>
    <w:rsid w:val="009D52E7"/>
    <w:rsid w:val="009D5405"/>
    <w:rsid w:val="009D54BE"/>
    <w:rsid w:val="009D5552"/>
    <w:rsid w:val="009D59B3"/>
    <w:rsid w:val="009D5B3D"/>
    <w:rsid w:val="009D5B53"/>
    <w:rsid w:val="009D5BAB"/>
    <w:rsid w:val="009D6311"/>
    <w:rsid w:val="009D6A0A"/>
    <w:rsid w:val="009D6D3A"/>
    <w:rsid w:val="009D7E3D"/>
    <w:rsid w:val="009D7F48"/>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32B9"/>
    <w:rsid w:val="009E3771"/>
    <w:rsid w:val="009E37FE"/>
    <w:rsid w:val="009E3AFD"/>
    <w:rsid w:val="009E3CDD"/>
    <w:rsid w:val="009E3FD3"/>
    <w:rsid w:val="009E4006"/>
    <w:rsid w:val="009E4008"/>
    <w:rsid w:val="009E4287"/>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AB2"/>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0D1"/>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8B"/>
    <w:rsid w:val="00A109B0"/>
    <w:rsid w:val="00A10BB8"/>
    <w:rsid w:val="00A10BC9"/>
    <w:rsid w:val="00A10FBD"/>
    <w:rsid w:val="00A11027"/>
    <w:rsid w:val="00A117A6"/>
    <w:rsid w:val="00A1200D"/>
    <w:rsid w:val="00A12223"/>
    <w:rsid w:val="00A127D4"/>
    <w:rsid w:val="00A127F6"/>
    <w:rsid w:val="00A12E6E"/>
    <w:rsid w:val="00A13045"/>
    <w:rsid w:val="00A1333A"/>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B97"/>
    <w:rsid w:val="00A15FAB"/>
    <w:rsid w:val="00A16481"/>
    <w:rsid w:val="00A165BF"/>
    <w:rsid w:val="00A16645"/>
    <w:rsid w:val="00A16A46"/>
    <w:rsid w:val="00A1705A"/>
    <w:rsid w:val="00A170C5"/>
    <w:rsid w:val="00A172E8"/>
    <w:rsid w:val="00A176A0"/>
    <w:rsid w:val="00A1777E"/>
    <w:rsid w:val="00A179FF"/>
    <w:rsid w:val="00A2009D"/>
    <w:rsid w:val="00A2036B"/>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05"/>
    <w:rsid w:val="00A23723"/>
    <w:rsid w:val="00A237A8"/>
    <w:rsid w:val="00A238E2"/>
    <w:rsid w:val="00A23AF6"/>
    <w:rsid w:val="00A24172"/>
    <w:rsid w:val="00A245D2"/>
    <w:rsid w:val="00A24CE2"/>
    <w:rsid w:val="00A25294"/>
    <w:rsid w:val="00A25499"/>
    <w:rsid w:val="00A254EE"/>
    <w:rsid w:val="00A25BE7"/>
    <w:rsid w:val="00A25BE8"/>
    <w:rsid w:val="00A25C33"/>
    <w:rsid w:val="00A2631F"/>
    <w:rsid w:val="00A27008"/>
    <w:rsid w:val="00A270E2"/>
    <w:rsid w:val="00A27210"/>
    <w:rsid w:val="00A27332"/>
    <w:rsid w:val="00A274CE"/>
    <w:rsid w:val="00A27CDF"/>
    <w:rsid w:val="00A30078"/>
    <w:rsid w:val="00A3030C"/>
    <w:rsid w:val="00A309C6"/>
    <w:rsid w:val="00A30BBF"/>
    <w:rsid w:val="00A30D13"/>
    <w:rsid w:val="00A30DBA"/>
    <w:rsid w:val="00A31262"/>
    <w:rsid w:val="00A313D0"/>
    <w:rsid w:val="00A314F9"/>
    <w:rsid w:val="00A319D0"/>
    <w:rsid w:val="00A321F7"/>
    <w:rsid w:val="00A32316"/>
    <w:rsid w:val="00A3242F"/>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269"/>
    <w:rsid w:val="00A353F8"/>
    <w:rsid w:val="00A35BBA"/>
    <w:rsid w:val="00A35DD8"/>
    <w:rsid w:val="00A35F86"/>
    <w:rsid w:val="00A3611D"/>
    <w:rsid w:val="00A36248"/>
    <w:rsid w:val="00A36339"/>
    <w:rsid w:val="00A363BB"/>
    <w:rsid w:val="00A366E4"/>
    <w:rsid w:val="00A36B95"/>
    <w:rsid w:val="00A36C57"/>
    <w:rsid w:val="00A36E0F"/>
    <w:rsid w:val="00A36E32"/>
    <w:rsid w:val="00A373A9"/>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AF7"/>
    <w:rsid w:val="00A43F13"/>
    <w:rsid w:val="00A44548"/>
    <w:rsid w:val="00A4471A"/>
    <w:rsid w:val="00A448D4"/>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B6A"/>
    <w:rsid w:val="00A47C73"/>
    <w:rsid w:val="00A47F80"/>
    <w:rsid w:val="00A50087"/>
    <w:rsid w:val="00A501C9"/>
    <w:rsid w:val="00A5031D"/>
    <w:rsid w:val="00A50506"/>
    <w:rsid w:val="00A50BD4"/>
    <w:rsid w:val="00A50D20"/>
    <w:rsid w:val="00A5118A"/>
    <w:rsid w:val="00A511BD"/>
    <w:rsid w:val="00A5123A"/>
    <w:rsid w:val="00A514A9"/>
    <w:rsid w:val="00A51D1B"/>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0FD"/>
    <w:rsid w:val="00A559A8"/>
    <w:rsid w:val="00A55F1A"/>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9EC"/>
    <w:rsid w:val="00A66AF8"/>
    <w:rsid w:val="00A66E1F"/>
    <w:rsid w:val="00A67405"/>
    <w:rsid w:val="00A67544"/>
    <w:rsid w:val="00A67945"/>
    <w:rsid w:val="00A679D3"/>
    <w:rsid w:val="00A67A3E"/>
    <w:rsid w:val="00A701ED"/>
    <w:rsid w:val="00A7022D"/>
    <w:rsid w:val="00A70653"/>
    <w:rsid w:val="00A7075B"/>
    <w:rsid w:val="00A70A8F"/>
    <w:rsid w:val="00A70BB9"/>
    <w:rsid w:val="00A70F23"/>
    <w:rsid w:val="00A71956"/>
    <w:rsid w:val="00A71C91"/>
    <w:rsid w:val="00A71C94"/>
    <w:rsid w:val="00A71CE6"/>
    <w:rsid w:val="00A71D23"/>
    <w:rsid w:val="00A71DB7"/>
    <w:rsid w:val="00A71F5A"/>
    <w:rsid w:val="00A720E6"/>
    <w:rsid w:val="00A7241E"/>
    <w:rsid w:val="00A72CF5"/>
    <w:rsid w:val="00A7333A"/>
    <w:rsid w:val="00A736DB"/>
    <w:rsid w:val="00A73D0D"/>
    <w:rsid w:val="00A74A92"/>
    <w:rsid w:val="00A74B3A"/>
    <w:rsid w:val="00A74BCD"/>
    <w:rsid w:val="00A74D44"/>
    <w:rsid w:val="00A74E64"/>
    <w:rsid w:val="00A751DE"/>
    <w:rsid w:val="00A752C8"/>
    <w:rsid w:val="00A753DE"/>
    <w:rsid w:val="00A759AF"/>
    <w:rsid w:val="00A75C0C"/>
    <w:rsid w:val="00A75CC1"/>
    <w:rsid w:val="00A75E88"/>
    <w:rsid w:val="00A761F6"/>
    <w:rsid w:val="00A767C2"/>
    <w:rsid w:val="00A777B4"/>
    <w:rsid w:val="00A779F7"/>
    <w:rsid w:val="00A77D67"/>
    <w:rsid w:val="00A80108"/>
    <w:rsid w:val="00A80137"/>
    <w:rsid w:val="00A80437"/>
    <w:rsid w:val="00A804B3"/>
    <w:rsid w:val="00A80549"/>
    <w:rsid w:val="00A8056E"/>
    <w:rsid w:val="00A80CE3"/>
    <w:rsid w:val="00A80E62"/>
    <w:rsid w:val="00A80E63"/>
    <w:rsid w:val="00A80F0C"/>
    <w:rsid w:val="00A810D7"/>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D63"/>
    <w:rsid w:val="00A871FD"/>
    <w:rsid w:val="00A87689"/>
    <w:rsid w:val="00A87797"/>
    <w:rsid w:val="00A903A4"/>
    <w:rsid w:val="00A90560"/>
    <w:rsid w:val="00A909E2"/>
    <w:rsid w:val="00A90E72"/>
    <w:rsid w:val="00A90EC8"/>
    <w:rsid w:val="00A91056"/>
    <w:rsid w:val="00A91208"/>
    <w:rsid w:val="00A9120C"/>
    <w:rsid w:val="00A92189"/>
    <w:rsid w:val="00A9223D"/>
    <w:rsid w:val="00A922A2"/>
    <w:rsid w:val="00A923EA"/>
    <w:rsid w:val="00A923FC"/>
    <w:rsid w:val="00A92819"/>
    <w:rsid w:val="00A9282A"/>
    <w:rsid w:val="00A93004"/>
    <w:rsid w:val="00A9327B"/>
    <w:rsid w:val="00A93567"/>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594E"/>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A83"/>
    <w:rsid w:val="00AA3005"/>
    <w:rsid w:val="00AA3410"/>
    <w:rsid w:val="00AA36BA"/>
    <w:rsid w:val="00AA383B"/>
    <w:rsid w:val="00AA38FE"/>
    <w:rsid w:val="00AA3B06"/>
    <w:rsid w:val="00AA3CF1"/>
    <w:rsid w:val="00AA3DB7"/>
    <w:rsid w:val="00AA43D9"/>
    <w:rsid w:val="00AA4715"/>
    <w:rsid w:val="00AA4811"/>
    <w:rsid w:val="00AA4908"/>
    <w:rsid w:val="00AA4D04"/>
    <w:rsid w:val="00AA4D83"/>
    <w:rsid w:val="00AA5006"/>
    <w:rsid w:val="00AA51F5"/>
    <w:rsid w:val="00AA522D"/>
    <w:rsid w:val="00AA550A"/>
    <w:rsid w:val="00AA5E3B"/>
    <w:rsid w:val="00AA5E86"/>
    <w:rsid w:val="00AA5EE3"/>
    <w:rsid w:val="00AA5FB7"/>
    <w:rsid w:val="00AA5FDC"/>
    <w:rsid w:val="00AA6642"/>
    <w:rsid w:val="00AA68B4"/>
    <w:rsid w:val="00AA6CA7"/>
    <w:rsid w:val="00AA6CAF"/>
    <w:rsid w:val="00AA7F27"/>
    <w:rsid w:val="00AB0137"/>
    <w:rsid w:val="00AB0543"/>
    <w:rsid w:val="00AB0AC9"/>
    <w:rsid w:val="00AB0B17"/>
    <w:rsid w:val="00AB1021"/>
    <w:rsid w:val="00AB1282"/>
    <w:rsid w:val="00AB1397"/>
    <w:rsid w:val="00AB1499"/>
    <w:rsid w:val="00AB185A"/>
    <w:rsid w:val="00AB1BA7"/>
    <w:rsid w:val="00AB1D82"/>
    <w:rsid w:val="00AB1E04"/>
    <w:rsid w:val="00AB1F3E"/>
    <w:rsid w:val="00AB2250"/>
    <w:rsid w:val="00AB242C"/>
    <w:rsid w:val="00AB26F4"/>
    <w:rsid w:val="00AB29CF"/>
    <w:rsid w:val="00AB2C4E"/>
    <w:rsid w:val="00AB2E34"/>
    <w:rsid w:val="00AB2F21"/>
    <w:rsid w:val="00AB3088"/>
    <w:rsid w:val="00AB3113"/>
    <w:rsid w:val="00AB32DB"/>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473"/>
    <w:rsid w:val="00AB77F9"/>
    <w:rsid w:val="00AB7C6B"/>
    <w:rsid w:val="00AB7F81"/>
    <w:rsid w:val="00AB7FAD"/>
    <w:rsid w:val="00AC024E"/>
    <w:rsid w:val="00AC0705"/>
    <w:rsid w:val="00AC0BD1"/>
    <w:rsid w:val="00AC109B"/>
    <w:rsid w:val="00AC10BA"/>
    <w:rsid w:val="00AC1BFE"/>
    <w:rsid w:val="00AC20BA"/>
    <w:rsid w:val="00AC25C1"/>
    <w:rsid w:val="00AC2918"/>
    <w:rsid w:val="00AC2960"/>
    <w:rsid w:val="00AC2D0F"/>
    <w:rsid w:val="00AC424F"/>
    <w:rsid w:val="00AC44BC"/>
    <w:rsid w:val="00AC4651"/>
    <w:rsid w:val="00AC4727"/>
    <w:rsid w:val="00AC4826"/>
    <w:rsid w:val="00AC4ACC"/>
    <w:rsid w:val="00AC4C24"/>
    <w:rsid w:val="00AC4C6D"/>
    <w:rsid w:val="00AC4D98"/>
    <w:rsid w:val="00AC4DCD"/>
    <w:rsid w:val="00AC4EE1"/>
    <w:rsid w:val="00AC58EB"/>
    <w:rsid w:val="00AC5D26"/>
    <w:rsid w:val="00AC64B7"/>
    <w:rsid w:val="00AC65EE"/>
    <w:rsid w:val="00AC6731"/>
    <w:rsid w:val="00AC6FB5"/>
    <w:rsid w:val="00AC7432"/>
    <w:rsid w:val="00AC74DA"/>
    <w:rsid w:val="00AC7A2B"/>
    <w:rsid w:val="00AC7C25"/>
    <w:rsid w:val="00AC7C48"/>
    <w:rsid w:val="00AC7F9D"/>
    <w:rsid w:val="00AC7FD2"/>
    <w:rsid w:val="00AD02DF"/>
    <w:rsid w:val="00AD0883"/>
    <w:rsid w:val="00AD0A51"/>
    <w:rsid w:val="00AD0B37"/>
    <w:rsid w:val="00AD0C99"/>
    <w:rsid w:val="00AD0EFE"/>
    <w:rsid w:val="00AD0F9A"/>
    <w:rsid w:val="00AD11F7"/>
    <w:rsid w:val="00AD1476"/>
    <w:rsid w:val="00AD1BDC"/>
    <w:rsid w:val="00AD1DB3"/>
    <w:rsid w:val="00AD1DB7"/>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697"/>
    <w:rsid w:val="00AD3830"/>
    <w:rsid w:val="00AD3976"/>
    <w:rsid w:val="00AD3994"/>
    <w:rsid w:val="00AD42DF"/>
    <w:rsid w:val="00AD452C"/>
    <w:rsid w:val="00AD460F"/>
    <w:rsid w:val="00AD463E"/>
    <w:rsid w:val="00AD4D2A"/>
    <w:rsid w:val="00AD4E51"/>
    <w:rsid w:val="00AD51AE"/>
    <w:rsid w:val="00AD542F"/>
    <w:rsid w:val="00AD54F6"/>
    <w:rsid w:val="00AD596B"/>
    <w:rsid w:val="00AD5CE9"/>
    <w:rsid w:val="00AD5EC7"/>
    <w:rsid w:val="00AD5F0C"/>
    <w:rsid w:val="00AD697B"/>
    <w:rsid w:val="00AD6ADF"/>
    <w:rsid w:val="00AD6C87"/>
    <w:rsid w:val="00AD6C96"/>
    <w:rsid w:val="00AD6CB5"/>
    <w:rsid w:val="00AD6F12"/>
    <w:rsid w:val="00AD7305"/>
    <w:rsid w:val="00AD7322"/>
    <w:rsid w:val="00AD77D8"/>
    <w:rsid w:val="00AD7E64"/>
    <w:rsid w:val="00AD7E6E"/>
    <w:rsid w:val="00AD7F5A"/>
    <w:rsid w:val="00AE01AD"/>
    <w:rsid w:val="00AE0281"/>
    <w:rsid w:val="00AE03C7"/>
    <w:rsid w:val="00AE040F"/>
    <w:rsid w:val="00AE04D2"/>
    <w:rsid w:val="00AE051B"/>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CEA"/>
    <w:rsid w:val="00AF1FAC"/>
    <w:rsid w:val="00AF2053"/>
    <w:rsid w:val="00AF2563"/>
    <w:rsid w:val="00AF25D5"/>
    <w:rsid w:val="00AF2D7F"/>
    <w:rsid w:val="00AF2E8D"/>
    <w:rsid w:val="00AF3482"/>
    <w:rsid w:val="00AF3DBB"/>
    <w:rsid w:val="00AF42C2"/>
    <w:rsid w:val="00AF49E0"/>
    <w:rsid w:val="00AF4C48"/>
    <w:rsid w:val="00AF5194"/>
    <w:rsid w:val="00AF5251"/>
    <w:rsid w:val="00AF53EF"/>
    <w:rsid w:val="00AF5568"/>
    <w:rsid w:val="00AF5E1B"/>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0E"/>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9D"/>
    <w:rsid w:val="00B13314"/>
    <w:rsid w:val="00B13AAB"/>
    <w:rsid w:val="00B13B6A"/>
    <w:rsid w:val="00B13BB9"/>
    <w:rsid w:val="00B13DCA"/>
    <w:rsid w:val="00B14149"/>
    <w:rsid w:val="00B143A2"/>
    <w:rsid w:val="00B143AA"/>
    <w:rsid w:val="00B147F0"/>
    <w:rsid w:val="00B14969"/>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9B5"/>
    <w:rsid w:val="00B17ABD"/>
    <w:rsid w:val="00B17B6A"/>
    <w:rsid w:val="00B17E22"/>
    <w:rsid w:val="00B17EAD"/>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9FD"/>
    <w:rsid w:val="00B27A43"/>
    <w:rsid w:val="00B27AB6"/>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2E0"/>
    <w:rsid w:val="00B45876"/>
    <w:rsid w:val="00B4595A"/>
    <w:rsid w:val="00B45C24"/>
    <w:rsid w:val="00B4662D"/>
    <w:rsid w:val="00B466ED"/>
    <w:rsid w:val="00B46713"/>
    <w:rsid w:val="00B469EF"/>
    <w:rsid w:val="00B473A1"/>
    <w:rsid w:val="00B475D1"/>
    <w:rsid w:val="00B476BE"/>
    <w:rsid w:val="00B47738"/>
    <w:rsid w:val="00B47B4B"/>
    <w:rsid w:val="00B500C8"/>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B22"/>
    <w:rsid w:val="00B52B45"/>
    <w:rsid w:val="00B52D97"/>
    <w:rsid w:val="00B5310E"/>
    <w:rsid w:val="00B53381"/>
    <w:rsid w:val="00B535D2"/>
    <w:rsid w:val="00B5392D"/>
    <w:rsid w:val="00B53C2D"/>
    <w:rsid w:val="00B54634"/>
    <w:rsid w:val="00B5478F"/>
    <w:rsid w:val="00B54ACC"/>
    <w:rsid w:val="00B54DCB"/>
    <w:rsid w:val="00B55275"/>
    <w:rsid w:val="00B5548F"/>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879"/>
    <w:rsid w:val="00B57A17"/>
    <w:rsid w:val="00B57A92"/>
    <w:rsid w:val="00B603E8"/>
    <w:rsid w:val="00B60560"/>
    <w:rsid w:val="00B6057B"/>
    <w:rsid w:val="00B606CE"/>
    <w:rsid w:val="00B6093A"/>
    <w:rsid w:val="00B60A3B"/>
    <w:rsid w:val="00B60FD3"/>
    <w:rsid w:val="00B61723"/>
    <w:rsid w:val="00B617F4"/>
    <w:rsid w:val="00B61A16"/>
    <w:rsid w:val="00B61BE2"/>
    <w:rsid w:val="00B61F0F"/>
    <w:rsid w:val="00B61FDA"/>
    <w:rsid w:val="00B6266F"/>
    <w:rsid w:val="00B6283C"/>
    <w:rsid w:val="00B629B0"/>
    <w:rsid w:val="00B62E0B"/>
    <w:rsid w:val="00B62E53"/>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8B3"/>
    <w:rsid w:val="00B709BA"/>
    <w:rsid w:val="00B70CF0"/>
    <w:rsid w:val="00B70FE4"/>
    <w:rsid w:val="00B71083"/>
    <w:rsid w:val="00B711CE"/>
    <w:rsid w:val="00B717D6"/>
    <w:rsid w:val="00B71B3C"/>
    <w:rsid w:val="00B71B4D"/>
    <w:rsid w:val="00B71D1C"/>
    <w:rsid w:val="00B71DC8"/>
    <w:rsid w:val="00B71E1F"/>
    <w:rsid w:val="00B720F2"/>
    <w:rsid w:val="00B721E8"/>
    <w:rsid w:val="00B72218"/>
    <w:rsid w:val="00B7223C"/>
    <w:rsid w:val="00B7234E"/>
    <w:rsid w:val="00B72564"/>
    <w:rsid w:val="00B72B7B"/>
    <w:rsid w:val="00B734FB"/>
    <w:rsid w:val="00B73596"/>
    <w:rsid w:val="00B735FC"/>
    <w:rsid w:val="00B73B49"/>
    <w:rsid w:val="00B740DD"/>
    <w:rsid w:val="00B741F0"/>
    <w:rsid w:val="00B746C6"/>
    <w:rsid w:val="00B7488E"/>
    <w:rsid w:val="00B751DA"/>
    <w:rsid w:val="00B751F7"/>
    <w:rsid w:val="00B75496"/>
    <w:rsid w:val="00B75715"/>
    <w:rsid w:val="00B75757"/>
    <w:rsid w:val="00B75B0A"/>
    <w:rsid w:val="00B75CFD"/>
    <w:rsid w:val="00B75DC9"/>
    <w:rsid w:val="00B75E95"/>
    <w:rsid w:val="00B7604C"/>
    <w:rsid w:val="00B7627D"/>
    <w:rsid w:val="00B76391"/>
    <w:rsid w:val="00B7652C"/>
    <w:rsid w:val="00B766BF"/>
    <w:rsid w:val="00B76881"/>
    <w:rsid w:val="00B76D5E"/>
    <w:rsid w:val="00B76E0E"/>
    <w:rsid w:val="00B76FA6"/>
    <w:rsid w:val="00B7728D"/>
    <w:rsid w:val="00B7751A"/>
    <w:rsid w:val="00B7755B"/>
    <w:rsid w:val="00B7791C"/>
    <w:rsid w:val="00B77977"/>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2DC"/>
    <w:rsid w:val="00B83444"/>
    <w:rsid w:val="00B836ED"/>
    <w:rsid w:val="00B836F7"/>
    <w:rsid w:val="00B83841"/>
    <w:rsid w:val="00B83855"/>
    <w:rsid w:val="00B83B06"/>
    <w:rsid w:val="00B83BD2"/>
    <w:rsid w:val="00B842B8"/>
    <w:rsid w:val="00B84364"/>
    <w:rsid w:val="00B843C8"/>
    <w:rsid w:val="00B84826"/>
    <w:rsid w:val="00B84910"/>
    <w:rsid w:val="00B849D7"/>
    <w:rsid w:val="00B853BE"/>
    <w:rsid w:val="00B85410"/>
    <w:rsid w:val="00B85929"/>
    <w:rsid w:val="00B85A47"/>
    <w:rsid w:val="00B85B52"/>
    <w:rsid w:val="00B8601D"/>
    <w:rsid w:val="00B861AF"/>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97DAE"/>
    <w:rsid w:val="00BA03D6"/>
    <w:rsid w:val="00BA0632"/>
    <w:rsid w:val="00BA0812"/>
    <w:rsid w:val="00BA087A"/>
    <w:rsid w:val="00BA0AAA"/>
    <w:rsid w:val="00BA0C46"/>
    <w:rsid w:val="00BA0DFB"/>
    <w:rsid w:val="00BA0EB0"/>
    <w:rsid w:val="00BA0F90"/>
    <w:rsid w:val="00BA10AA"/>
    <w:rsid w:val="00BA16F0"/>
    <w:rsid w:val="00BA18BE"/>
    <w:rsid w:val="00BA1F58"/>
    <w:rsid w:val="00BA211A"/>
    <w:rsid w:val="00BA256B"/>
    <w:rsid w:val="00BA2793"/>
    <w:rsid w:val="00BA2FEF"/>
    <w:rsid w:val="00BA32A5"/>
    <w:rsid w:val="00BA330C"/>
    <w:rsid w:val="00BA45AB"/>
    <w:rsid w:val="00BA46F9"/>
    <w:rsid w:val="00BA49E7"/>
    <w:rsid w:val="00BA4B32"/>
    <w:rsid w:val="00BA4D43"/>
    <w:rsid w:val="00BA4D74"/>
    <w:rsid w:val="00BA4DAA"/>
    <w:rsid w:val="00BA50DD"/>
    <w:rsid w:val="00BA50E9"/>
    <w:rsid w:val="00BA516B"/>
    <w:rsid w:val="00BA54CD"/>
    <w:rsid w:val="00BA57E0"/>
    <w:rsid w:val="00BA5C5E"/>
    <w:rsid w:val="00BA5EF1"/>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78A"/>
    <w:rsid w:val="00BB4805"/>
    <w:rsid w:val="00BB4D31"/>
    <w:rsid w:val="00BB4DFE"/>
    <w:rsid w:val="00BB5024"/>
    <w:rsid w:val="00BB5333"/>
    <w:rsid w:val="00BB592B"/>
    <w:rsid w:val="00BB5B34"/>
    <w:rsid w:val="00BB5D86"/>
    <w:rsid w:val="00BB5FCB"/>
    <w:rsid w:val="00BB6039"/>
    <w:rsid w:val="00BB604B"/>
    <w:rsid w:val="00BB62DE"/>
    <w:rsid w:val="00BB6A9C"/>
    <w:rsid w:val="00BB6D59"/>
    <w:rsid w:val="00BB6E67"/>
    <w:rsid w:val="00BB6F9A"/>
    <w:rsid w:val="00BB7795"/>
    <w:rsid w:val="00BB78CB"/>
    <w:rsid w:val="00BB7D5C"/>
    <w:rsid w:val="00BB7FD1"/>
    <w:rsid w:val="00BC0002"/>
    <w:rsid w:val="00BC00EC"/>
    <w:rsid w:val="00BC0100"/>
    <w:rsid w:val="00BC0428"/>
    <w:rsid w:val="00BC0814"/>
    <w:rsid w:val="00BC08C5"/>
    <w:rsid w:val="00BC0ACC"/>
    <w:rsid w:val="00BC0C94"/>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365"/>
    <w:rsid w:val="00BC44F8"/>
    <w:rsid w:val="00BC46EF"/>
    <w:rsid w:val="00BC4A37"/>
    <w:rsid w:val="00BC4EF0"/>
    <w:rsid w:val="00BC4F8B"/>
    <w:rsid w:val="00BC50BF"/>
    <w:rsid w:val="00BC5403"/>
    <w:rsid w:val="00BC553A"/>
    <w:rsid w:val="00BC57DB"/>
    <w:rsid w:val="00BC6367"/>
    <w:rsid w:val="00BC641A"/>
    <w:rsid w:val="00BC6FD6"/>
    <w:rsid w:val="00BC7201"/>
    <w:rsid w:val="00BC729D"/>
    <w:rsid w:val="00BC74AA"/>
    <w:rsid w:val="00BC74C8"/>
    <w:rsid w:val="00BC751E"/>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7BE"/>
    <w:rsid w:val="00BD4B18"/>
    <w:rsid w:val="00BD4B3A"/>
    <w:rsid w:val="00BD4C8E"/>
    <w:rsid w:val="00BD4EAE"/>
    <w:rsid w:val="00BD4F79"/>
    <w:rsid w:val="00BD50AA"/>
    <w:rsid w:val="00BD5135"/>
    <w:rsid w:val="00BD541D"/>
    <w:rsid w:val="00BD5B06"/>
    <w:rsid w:val="00BD5FCA"/>
    <w:rsid w:val="00BD6A60"/>
    <w:rsid w:val="00BD6CC6"/>
    <w:rsid w:val="00BD7291"/>
    <w:rsid w:val="00BD73EA"/>
    <w:rsid w:val="00BD7EA3"/>
    <w:rsid w:val="00BD7FE2"/>
    <w:rsid w:val="00BE016E"/>
    <w:rsid w:val="00BE039B"/>
    <w:rsid w:val="00BE0B19"/>
    <w:rsid w:val="00BE0DD8"/>
    <w:rsid w:val="00BE0E4B"/>
    <w:rsid w:val="00BE1786"/>
    <w:rsid w:val="00BE18FE"/>
    <w:rsid w:val="00BE19B0"/>
    <w:rsid w:val="00BE1D57"/>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4BF"/>
    <w:rsid w:val="00BE46E8"/>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D19"/>
    <w:rsid w:val="00BF61D2"/>
    <w:rsid w:val="00BF6205"/>
    <w:rsid w:val="00BF63AD"/>
    <w:rsid w:val="00BF6D4E"/>
    <w:rsid w:val="00BF6FE5"/>
    <w:rsid w:val="00BF734E"/>
    <w:rsid w:val="00BF73F2"/>
    <w:rsid w:val="00BF7501"/>
    <w:rsid w:val="00BF7AE8"/>
    <w:rsid w:val="00BF7B44"/>
    <w:rsid w:val="00BF7F31"/>
    <w:rsid w:val="00C0007A"/>
    <w:rsid w:val="00C003C6"/>
    <w:rsid w:val="00C006F4"/>
    <w:rsid w:val="00C012DC"/>
    <w:rsid w:val="00C01671"/>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A96"/>
    <w:rsid w:val="00C04CCA"/>
    <w:rsid w:val="00C04D77"/>
    <w:rsid w:val="00C04E35"/>
    <w:rsid w:val="00C04E7C"/>
    <w:rsid w:val="00C05222"/>
    <w:rsid w:val="00C052A6"/>
    <w:rsid w:val="00C05709"/>
    <w:rsid w:val="00C05BEC"/>
    <w:rsid w:val="00C05F7C"/>
    <w:rsid w:val="00C065B0"/>
    <w:rsid w:val="00C06AE4"/>
    <w:rsid w:val="00C06D5E"/>
    <w:rsid w:val="00C06E48"/>
    <w:rsid w:val="00C06E7D"/>
    <w:rsid w:val="00C071BC"/>
    <w:rsid w:val="00C07217"/>
    <w:rsid w:val="00C077B9"/>
    <w:rsid w:val="00C07936"/>
    <w:rsid w:val="00C07C88"/>
    <w:rsid w:val="00C101C3"/>
    <w:rsid w:val="00C10872"/>
    <w:rsid w:val="00C10AB1"/>
    <w:rsid w:val="00C10EC5"/>
    <w:rsid w:val="00C10F79"/>
    <w:rsid w:val="00C1112B"/>
    <w:rsid w:val="00C115EE"/>
    <w:rsid w:val="00C11A88"/>
    <w:rsid w:val="00C1200C"/>
    <w:rsid w:val="00C12012"/>
    <w:rsid w:val="00C12874"/>
    <w:rsid w:val="00C12BC1"/>
    <w:rsid w:val="00C12EE1"/>
    <w:rsid w:val="00C12F77"/>
    <w:rsid w:val="00C13754"/>
    <w:rsid w:val="00C13BDA"/>
    <w:rsid w:val="00C13FC8"/>
    <w:rsid w:val="00C13FFD"/>
    <w:rsid w:val="00C140A7"/>
    <w:rsid w:val="00C14163"/>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FE4"/>
    <w:rsid w:val="00C23130"/>
    <w:rsid w:val="00C23634"/>
    <w:rsid w:val="00C23924"/>
    <w:rsid w:val="00C24302"/>
    <w:rsid w:val="00C247DD"/>
    <w:rsid w:val="00C24B05"/>
    <w:rsid w:val="00C24B94"/>
    <w:rsid w:val="00C25084"/>
    <w:rsid w:val="00C255A5"/>
    <w:rsid w:val="00C2584B"/>
    <w:rsid w:val="00C25942"/>
    <w:rsid w:val="00C25D3C"/>
    <w:rsid w:val="00C25DD9"/>
    <w:rsid w:val="00C25DF6"/>
    <w:rsid w:val="00C2651B"/>
    <w:rsid w:val="00C2663F"/>
    <w:rsid w:val="00C2675B"/>
    <w:rsid w:val="00C269D7"/>
    <w:rsid w:val="00C26DB8"/>
    <w:rsid w:val="00C27455"/>
    <w:rsid w:val="00C30301"/>
    <w:rsid w:val="00C30359"/>
    <w:rsid w:val="00C305A0"/>
    <w:rsid w:val="00C30692"/>
    <w:rsid w:val="00C309CA"/>
    <w:rsid w:val="00C30CE7"/>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83E"/>
    <w:rsid w:val="00C35C31"/>
    <w:rsid w:val="00C3654C"/>
    <w:rsid w:val="00C367EB"/>
    <w:rsid w:val="00C36A28"/>
    <w:rsid w:val="00C36BF5"/>
    <w:rsid w:val="00C36DBC"/>
    <w:rsid w:val="00C36E84"/>
    <w:rsid w:val="00C3741E"/>
    <w:rsid w:val="00C3758D"/>
    <w:rsid w:val="00C376BA"/>
    <w:rsid w:val="00C379AB"/>
    <w:rsid w:val="00C379D1"/>
    <w:rsid w:val="00C379E1"/>
    <w:rsid w:val="00C40201"/>
    <w:rsid w:val="00C402B5"/>
    <w:rsid w:val="00C40373"/>
    <w:rsid w:val="00C4082D"/>
    <w:rsid w:val="00C40AE6"/>
    <w:rsid w:val="00C40FA2"/>
    <w:rsid w:val="00C411AF"/>
    <w:rsid w:val="00C4138D"/>
    <w:rsid w:val="00C41CE6"/>
    <w:rsid w:val="00C41DAC"/>
    <w:rsid w:val="00C41E3A"/>
    <w:rsid w:val="00C41ECD"/>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1A0"/>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3EC0"/>
    <w:rsid w:val="00C54210"/>
    <w:rsid w:val="00C5426C"/>
    <w:rsid w:val="00C542D4"/>
    <w:rsid w:val="00C546D4"/>
    <w:rsid w:val="00C54B38"/>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510"/>
    <w:rsid w:val="00C6090C"/>
    <w:rsid w:val="00C61309"/>
    <w:rsid w:val="00C6144E"/>
    <w:rsid w:val="00C61688"/>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98E"/>
    <w:rsid w:val="00C71A1F"/>
    <w:rsid w:val="00C71E87"/>
    <w:rsid w:val="00C728FD"/>
    <w:rsid w:val="00C72C9B"/>
    <w:rsid w:val="00C73542"/>
    <w:rsid w:val="00C7359B"/>
    <w:rsid w:val="00C73D5D"/>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63B6"/>
    <w:rsid w:val="00C763D2"/>
    <w:rsid w:val="00C7644F"/>
    <w:rsid w:val="00C76545"/>
    <w:rsid w:val="00C768F6"/>
    <w:rsid w:val="00C76974"/>
    <w:rsid w:val="00C76C36"/>
    <w:rsid w:val="00C77993"/>
    <w:rsid w:val="00C77C14"/>
    <w:rsid w:val="00C77E1A"/>
    <w:rsid w:val="00C77E5C"/>
    <w:rsid w:val="00C77F14"/>
    <w:rsid w:val="00C80073"/>
    <w:rsid w:val="00C801FA"/>
    <w:rsid w:val="00C803D2"/>
    <w:rsid w:val="00C80753"/>
    <w:rsid w:val="00C80816"/>
    <w:rsid w:val="00C808D2"/>
    <w:rsid w:val="00C80B23"/>
    <w:rsid w:val="00C80DEA"/>
    <w:rsid w:val="00C822C7"/>
    <w:rsid w:val="00C8247C"/>
    <w:rsid w:val="00C8270C"/>
    <w:rsid w:val="00C8286D"/>
    <w:rsid w:val="00C82EF6"/>
    <w:rsid w:val="00C83141"/>
    <w:rsid w:val="00C831EF"/>
    <w:rsid w:val="00C832DC"/>
    <w:rsid w:val="00C832DE"/>
    <w:rsid w:val="00C8377F"/>
    <w:rsid w:val="00C837CA"/>
    <w:rsid w:val="00C83F3D"/>
    <w:rsid w:val="00C845BE"/>
    <w:rsid w:val="00C84931"/>
    <w:rsid w:val="00C84D9E"/>
    <w:rsid w:val="00C84DC8"/>
    <w:rsid w:val="00C84E4E"/>
    <w:rsid w:val="00C84EED"/>
    <w:rsid w:val="00C85006"/>
    <w:rsid w:val="00C85054"/>
    <w:rsid w:val="00C85892"/>
    <w:rsid w:val="00C85BE2"/>
    <w:rsid w:val="00C861B4"/>
    <w:rsid w:val="00C8646D"/>
    <w:rsid w:val="00C8654E"/>
    <w:rsid w:val="00C86D08"/>
    <w:rsid w:val="00C86F53"/>
    <w:rsid w:val="00C87448"/>
    <w:rsid w:val="00C875FF"/>
    <w:rsid w:val="00C9017B"/>
    <w:rsid w:val="00C904F3"/>
    <w:rsid w:val="00C90713"/>
    <w:rsid w:val="00C90CAC"/>
    <w:rsid w:val="00C90D3A"/>
    <w:rsid w:val="00C90E0C"/>
    <w:rsid w:val="00C91114"/>
    <w:rsid w:val="00C9140D"/>
    <w:rsid w:val="00C917CC"/>
    <w:rsid w:val="00C918A2"/>
    <w:rsid w:val="00C91979"/>
    <w:rsid w:val="00C919A4"/>
    <w:rsid w:val="00C91D50"/>
    <w:rsid w:val="00C91DE3"/>
    <w:rsid w:val="00C91E4E"/>
    <w:rsid w:val="00C925E6"/>
    <w:rsid w:val="00C92913"/>
    <w:rsid w:val="00C92AAD"/>
    <w:rsid w:val="00C92C7F"/>
    <w:rsid w:val="00C92DF6"/>
    <w:rsid w:val="00C92F25"/>
    <w:rsid w:val="00C93360"/>
    <w:rsid w:val="00C933EC"/>
    <w:rsid w:val="00C9369D"/>
    <w:rsid w:val="00C937AD"/>
    <w:rsid w:val="00C93AC3"/>
    <w:rsid w:val="00C93AE8"/>
    <w:rsid w:val="00C93BD9"/>
    <w:rsid w:val="00C93C4D"/>
    <w:rsid w:val="00C94189"/>
    <w:rsid w:val="00C9432C"/>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A1F"/>
    <w:rsid w:val="00C97DE1"/>
    <w:rsid w:val="00CA028F"/>
    <w:rsid w:val="00CA03A5"/>
    <w:rsid w:val="00CA0532"/>
    <w:rsid w:val="00CA15A0"/>
    <w:rsid w:val="00CA17C2"/>
    <w:rsid w:val="00CA1932"/>
    <w:rsid w:val="00CA2241"/>
    <w:rsid w:val="00CA2793"/>
    <w:rsid w:val="00CA2895"/>
    <w:rsid w:val="00CA2B83"/>
    <w:rsid w:val="00CA2D89"/>
    <w:rsid w:val="00CA3021"/>
    <w:rsid w:val="00CA34F4"/>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444"/>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752"/>
    <w:rsid w:val="00CC08B1"/>
    <w:rsid w:val="00CC0C4A"/>
    <w:rsid w:val="00CC1198"/>
    <w:rsid w:val="00CC1303"/>
    <w:rsid w:val="00CC177F"/>
    <w:rsid w:val="00CC17F0"/>
    <w:rsid w:val="00CC1853"/>
    <w:rsid w:val="00CC1B49"/>
    <w:rsid w:val="00CC1DAB"/>
    <w:rsid w:val="00CC1FAE"/>
    <w:rsid w:val="00CC2664"/>
    <w:rsid w:val="00CC29E1"/>
    <w:rsid w:val="00CC2C6E"/>
    <w:rsid w:val="00CC3631"/>
    <w:rsid w:val="00CC3A23"/>
    <w:rsid w:val="00CC3D82"/>
    <w:rsid w:val="00CC42C4"/>
    <w:rsid w:val="00CC4358"/>
    <w:rsid w:val="00CC445C"/>
    <w:rsid w:val="00CC453A"/>
    <w:rsid w:val="00CC4F82"/>
    <w:rsid w:val="00CC5584"/>
    <w:rsid w:val="00CC590C"/>
    <w:rsid w:val="00CC6105"/>
    <w:rsid w:val="00CC6907"/>
    <w:rsid w:val="00CC6939"/>
    <w:rsid w:val="00CC6A21"/>
    <w:rsid w:val="00CC6B20"/>
    <w:rsid w:val="00CC6D56"/>
    <w:rsid w:val="00CC6DE7"/>
    <w:rsid w:val="00CC729B"/>
    <w:rsid w:val="00CC737C"/>
    <w:rsid w:val="00CC7AD9"/>
    <w:rsid w:val="00CD008D"/>
    <w:rsid w:val="00CD0528"/>
    <w:rsid w:val="00CD087D"/>
    <w:rsid w:val="00CD0A3B"/>
    <w:rsid w:val="00CD0B0E"/>
    <w:rsid w:val="00CD0F5D"/>
    <w:rsid w:val="00CD102C"/>
    <w:rsid w:val="00CD11C8"/>
    <w:rsid w:val="00CD1548"/>
    <w:rsid w:val="00CD15D4"/>
    <w:rsid w:val="00CD17D8"/>
    <w:rsid w:val="00CD1C0B"/>
    <w:rsid w:val="00CD20C5"/>
    <w:rsid w:val="00CD239A"/>
    <w:rsid w:val="00CD28D0"/>
    <w:rsid w:val="00CD2A75"/>
    <w:rsid w:val="00CD2D6A"/>
    <w:rsid w:val="00CD32F8"/>
    <w:rsid w:val="00CD3629"/>
    <w:rsid w:val="00CD41CE"/>
    <w:rsid w:val="00CD481F"/>
    <w:rsid w:val="00CD4B24"/>
    <w:rsid w:val="00CD5099"/>
    <w:rsid w:val="00CD54B3"/>
    <w:rsid w:val="00CD5512"/>
    <w:rsid w:val="00CD5565"/>
    <w:rsid w:val="00CD5884"/>
    <w:rsid w:val="00CD5F9D"/>
    <w:rsid w:val="00CD61F1"/>
    <w:rsid w:val="00CD6316"/>
    <w:rsid w:val="00CD692A"/>
    <w:rsid w:val="00CD6E3D"/>
    <w:rsid w:val="00CD71AB"/>
    <w:rsid w:val="00CD7644"/>
    <w:rsid w:val="00CD7D0F"/>
    <w:rsid w:val="00CE0109"/>
    <w:rsid w:val="00CE07C0"/>
    <w:rsid w:val="00CE0A0A"/>
    <w:rsid w:val="00CE0B8A"/>
    <w:rsid w:val="00CE13CD"/>
    <w:rsid w:val="00CE1611"/>
    <w:rsid w:val="00CE1FC5"/>
    <w:rsid w:val="00CE22A2"/>
    <w:rsid w:val="00CE2495"/>
    <w:rsid w:val="00CE24A9"/>
    <w:rsid w:val="00CE2D7B"/>
    <w:rsid w:val="00CE2E4D"/>
    <w:rsid w:val="00CE310C"/>
    <w:rsid w:val="00CE337B"/>
    <w:rsid w:val="00CE37CA"/>
    <w:rsid w:val="00CE38CC"/>
    <w:rsid w:val="00CE3E30"/>
    <w:rsid w:val="00CE4061"/>
    <w:rsid w:val="00CE4184"/>
    <w:rsid w:val="00CE428A"/>
    <w:rsid w:val="00CE4490"/>
    <w:rsid w:val="00CE46E5"/>
    <w:rsid w:val="00CE485A"/>
    <w:rsid w:val="00CE4EA1"/>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D"/>
    <w:rsid w:val="00CF488E"/>
    <w:rsid w:val="00CF4DA9"/>
    <w:rsid w:val="00CF5232"/>
    <w:rsid w:val="00CF5263"/>
    <w:rsid w:val="00CF5266"/>
    <w:rsid w:val="00CF5408"/>
    <w:rsid w:val="00CF571B"/>
    <w:rsid w:val="00CF5DC4"/>
    <w:rsid w:val="00CF5EB9"/>
    <w:rsid w:val="00CF5F3A"/>
    <w:rsid w:val="00CF60B5"/>
    <w:rsid w:val="00CF6428"/>
    <w:rsid w:val="00CF6AEC"/>
    <w:rsid w:val="00CF70B1"/>
    <w:rsid w:val="00CF7F01"/>
    <w:rsid w:val="00D0024F"/>
    <w:rsid w:val="00D0038F"/>
    <w:rsid w:val="00D003C7"/>
    <w:rsid w:val="00D004FA"/>
    <w:rsid w:val="00D0050D"/>
    <w:rsid w:val="00D0072B"/>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5132"/>
    <w:rsid w:val="00D05176"/>
    <w:rsid w:val="00D052DA"/>
    <w:rsid w:val="00D05301"/>
    <w:rsid w:val="00D056B2"/>
    <w:rsid w:val="00D058B3"/>
    <w:rsid w:val="00D05B58"/>
    <w:rsid w:val="00D05DC0"/>
    <w:rsid w:val="00D05EA9"/>
    <w:rsid w:val="00D06729"/>
    <w:rsid w:val="00D06813"/>
    <w:rsid w:val="00D06EF8"/>
    <w:rsid w:val="00D06FBA"/>
    <w:rsid w:val="00D07123"/>
    <w:rsid w:val="00D071F8"/>
    <w:rsid w:val="00D07252"/>
    <w:rsid w:val="00D074F4"/>
    <w:rsid w:val="00D07763"/>
    <w:rsid w:val="00D07CE1"/>
    <w:rsid w:val="00D1026A"/>
    <w:rsid w:val="00D107CF"/>
    <w:rsid w:val="00D11928"/>
    <w:rsid w:val="00D119AF"/>
    <w:rsid w:val="00D11B0B"/>
    <w:rsid w:val="00D11DA8"/>
    <w:rsid w:val="00D120F2"/>
    <w:rsid w:val="00D12293"/>
    <w:rsid w:val="00D12410"/>
    <w:rsid w:val="00D125DA"/>
    <w:rsid w:val="00D12938"/>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1C36"/>
    <w:rsid w:val="00D22160"/>
    <w:rsid w:val="00D224D5"/>
    <w:rsid w:val="00D22502"/>
    <w:rsid w:val="00D22B4E"/>
    <w:rsid w:val="00D22E53"/>
    <w:rsid w:val="00D233F1"/>
    <w:rsid w:val="00D23AE2"/>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30143"/>
    <w:rsid w:val="00D301E3"/>
    <w:rsid w:val="00D302FD"/>
    <w:rsid w:val="00D3038A"/>
    <w:rsid w:val="00D303E1"/>
    <w:rsid w:val="00D30960"/>
    <w:rsid w:val="00D3098D"/>
    <w:rsid w:val="00D30B8D"/>
    <w:rsid w:val="00D31073"/>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24A8"/>
    <w:rsid w:val="00D429D1"/>
    <w:rsid w:val="00D42C5C"/>
    <w:rsid w:val="00D4314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6DE4"/>
    <w:rsid w:val="00D473A3"/>
    <w:rsid w:val="00D479E5"/>
    <w:rsid w:val="00D47B51"/>
    <w:rsid w:val="00D47C36"/>
    <w:rsid w:val="00D47DD0"/>
    <w:rsid w:val="00D50024"/>
    <w:rsid w:val="00D50183"/>
    <w:rsid w:val="00D5019C"/>
    <w:rsid w:val="00D5048E"/>
    <w:rsid w:val="00D50E76"/>
    <w:rsid w:val="00D50FF0"/>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9C8"/>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7C6"/>
    <w:rsid w:val="00D6082A"/>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934"/>
    <w:rsid w:val="00D639F2"/>
    <w:rsid w:val="00D63B75"/>
    <w:rsid w:val="00D63C08"/>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ADB"/>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BE1"/>
    <w:rsid w:val="00D83D88"/>
    <w:rsid w:val="00D83E5F"/>
    <w:rsid w:val="00D84106"/>
    <w:rsid w:val="00D84115"/>
    <w:rsid w:val="00D8427C"/>
    <w:rsid w:val="00D842B1"/>
    <w:rsid w:val="00D84805"/>
    <w:rsid w:val="00D84AA6"/>
    <w:rsid w:val="00D84AEE"/>
    <w:rsid w:val="00D84B9B"/>
    <w:rsid w:val="00D84C0C"/>
    <w:rsid w:val="00D85073"/>
    <w:rsid w:val="00D853DB"/>
    <w:rsid w:val="00D854D9"/>
    <w:rsid w:val="00D857B8"/>
    <w:rsid w:val="00D86008"/>
    <w:rsid w:val="00D86099"/>
    <w:rsid w:val="00D86336"/>
    <w:rsid w:val="00D864D2"/>
    <w:rsid w:val="00D86730"/>
    <w:rsid w:val="00D86D0B"/>
    <w:rsid w:val="00D86EB1"/>
    <w:rsid w:val="00D8703D"/>
    <w:rsid w:val="00D87175"/>
    <w:rsid w:val="00D872D9"/>
    <w:rsid w:val="00D87ABF"/>
    <w:rsid w:val="00D87C2D"/>
    <w:rsid w:val="00D87D6D"/>
    <w:rsid w:val="00D87D86"/>
    <w:rsid w:val="00D900DA"/>
    <w:rsid w:val="00D901BB"/>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E57"/>
    <w:rsid w:val="00DA3E7A"/>
    <w:rsid w:val="00DA3E7D"/>
    <w:rsid w:val="00DA408B"/>
    <w:rsid w:val="00DA422A"/>
    <w:rsid w:val="00DA430C"/>
    <w:rsid w:val="00DA457F"/>
    <w:rsid w:val="00DA461F"/>
    <w:rsid w:val="00DA46DA"/>
    <w:rsid w:val="00DA47A6"/>
    <w:rsid w:val="00DA487E"/>
    <w:rsid w:val="00DA4B4C"/>
    <w:rsid w:val="00DA4FB9"/>
    <w:rsid w:val="00DA50EB"/>
    <w:rsid w:val="00DA54ED"/>
    <w:rsid w:val="00DA54F1"/>
    <w:rsid w:val="00DA566F"/>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797"/>
    <w:rsid w:val="00DB0997"/>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3E82"/>
    <w:rsid w:val="00DB439D"/>
    <w:rsid w:val="00DB485D"/>
    <w:rsid w:val="00DB5537"/>
    <w:rsid w:val="00DB576E"/>
    <w:rsid w:val="00DB5C6C"/>
    <w:rsid w:val="00DB5DF7"/>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80B"/>
    <w:rsid w:val="00DC2B8E"/>
    <w:rsid w:val="00DC2EDA"/>
    <w:rsid w:val="00DC30D1"/>
    <w:rsid w:val="00DC3188"/>
    <w:rsid w:val="00DC3237"/>
    <w:rsid w:val="00DC38FB"/>
    <w:rsid w:val="00DC3A46"/>
    <w:rsid w:val="00DC3BCB"/>
    <w:rsid w:val="00DC3EA5"/>
    <w:rsid w:val="00DC3FA4"/>
    <w:rsid w:val="00DC41A4"/>
    <w:rsid w:val="00DC475F"/>
    <w:rsid w:val="00DC49F4"/>
    <w:rsid w:val="00DC4CEA"/>
    <w:rsid w:val="00DC504D"/>
    <w:rsid w:val="00DC5167"/>
    <w:rsid w:val="00DC54FD"/>
    <w:rsid w:val="00DC5672"/>
    <w:rsid w:val="00DC57C4"/>
    <w:rsid w:val="00DC60A2"/>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57A"/>
    <w:rsid w:val="00DD371C"/>
    <w:rsid w:val="00DD3957"/>
    <w:rsid w:val="00DD3990"/>
    <w:rsid w:val="00DD3EF5"/>
    <w:rsid w:val="00DD501B"/>
    <w:rsid w:val="00DD51E4"/>
    <w:rsid w:val="00DD523D"/>
    <w:rsid w:val="00DD53FA"/>
    <w:rsid w:val="00DD5836"/>
    <w:rsid w:val="00DD5981"/>
    <w:rsid w:val="00DD5D99"/>
    <w:rsid w:val="00DD5EE8"/>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3FE9"/>
    <w:rsid w:val="00DE42BF"/>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5B7"/>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933"/>
    <w:rsid w:val="00E01A8A"/>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45E"/>
    <w:rsid w:val="00E0755C"/>
    <w:rsid w:val="00E10022"/>
    <w:rsid w:val="00E10132"/>
    <w:rsid w:val="00E101BE"/>
    <w:rsid w:val="00E103FF"/>
    <w:rsid w:val="00E10964"/>
    <w:rsid w:val="00E10BA9"/>
    <w:rsid w:val="00E11325"/>
    <w:rsid w:val="00E11912"/>
    <w:rsid w:val="00E119E0"/>
    <w:rsid w:val="00E11A3E"/>
    <w:rsid w:val="00E11BDC"/>
    <w:rsid w:val="00E11DBC"/>
    <w:rsid w:val="00E12442"/>
    <w:rsid w:val="00E124CD"/>
    <w:rsid w:val="00E12563"/>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33"/>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16"/>
    <w:rsid w:val="00E3045A"/>
    <w:rsid w:val="00E304D7"/>
    <w:rsid w:val="00E304E6"/>
    <w:rsid w:val="00E30B91"/>
    <w:rsid w:val="00E30F1F"/>
    <w:rsid w:val="00E30F9A"/>
    <w:rsid w:val="00E317DD"/>
    <w:rsid w:val="00E31887"/>
    <w:rsid w:val="00E31A77"/>
    <w:rsid w:val="00E32045"/>
    <w:rsid w:val="00E320A3"/>
    <w:rsid w:val="00E32A17"/>
    <w:rsid w:val="00E32D62"/>
    <w:rsid w:val="00E339DC"/>
    <w:rsid w:val="00E33E15"/>
    <w:rsid w:val="00E33EB7"/>
    <w:rsid w:val="00E34535"/>
    <w:rsid w:val="00E3490D"/>
    <w:rsid w:val="00E34B80"/>
    <w:rsid w:val="00E34F49"/>
    <w:rsid w:val="00E35947"/>
    <w:rsid w:val="00E35CB2"/>
    <w:rsid w:val="00E35D30"/>
    <w:rsid w:val="00E361B8"/>
    <w:rsid w:val="00E369DF"/>
    <w:rsid w:val="00E36A1B"/>
    <w:rsid w:val="00E36ED4"/>
    <w:rsid w:val="00E37425"/>
    <w:rsid w:val="00E37507"/>
    <w:rsid w:val="00E375D6"/>
    <w:rsid w:val="00E404B2"/>
    <w:rsid w:val="00E4061E"/>
    <w:rsid w:val="00E4072D"/>
    <w:rsid w:val="00E4090B"/>
    <w:rsid w:val="00E40B63"/>
    <w:rsid w:val="00E40FD5"/>
    <w:rsid w:val="00E410F1"/>
    <w:rsid w:val="00E41318"/>
    <w:rsid w:val="00E41590"/>
    <w:rsid w:val="00E41AD3"/>
    <w:rsid w:val="00E41DBF"/>
    <w:rsid w:val="00E42356"/>
    <w:rsid w:val="00E429ED"/>
    <w:rsid w:val="00E42E9D"/>
    <w:rsid w:val="00E432EE"/>
    <w:rsid w:val="00E43DCF"/>
    <w:rsid w:val="00E43F37"/>
    <w:rsid w:val="00E43FBA"/>
    <w:rsid w:val="00E44495"/>
    <w:rsid w:val="00E449C7"/>
    <w:rsid w:val="00E44BFF"/>
    <w:rsid w:val="00E450ED"/>
    <w:rsid w:val="00E45219"/>
    <w:rsid w:val="00E4529E"/>
    <w:rsid w:val="00E45396"/>
    <w:rsid w:val="00E45486"/>
    <w:rsid w:val="00E4578F"/>
    <w:rsid w:val="00E45B08"/>
    <w:rsid w:val="00E460FC"/>
    <w:rsid w:val="00E4622E"/>
    <w:rsid w:val="00E465DB"/>
    <w:rsid w:val="00E4685F"/>
    <w:rsid w:val="00E46C26"/>
    <w:rsid w:val="00E47321"/>
    <w:rsid w:val="00E4791B"/>
    <w:rsid w:val="00E479EE"/>
    <w:rsid w:val="00E47ABB"/>
    <w:rsid w:val="00E47E31"/>
    <w:rsid w:val="00E50195"/>
    <w:rsid w:val="00E502DE"/>
    <w:rsid w:val="00E5031B"/>
    <w:rsid w:val="00E506BC"/>
    <w:rsid w:val="00E509B0"/>
    <w:rsid w:val="00E50AC6"/>
    <w:rsid w:val="00E50F41"/>
    <w:rsid w:val="00E51089"/>
    <w:rsid w:val="00E511BB"/>
    <w:rsid w:val="00E512AF"/>
    <w:rsid w:val="00E514C1"/>
    <w:rsid w:val="00E5159C"/>
    <w:rsid w:val="00E517A6"/>
    <w:rsid w:val="00E5182E"/>
    <w:rsid w:val="00E51DDD"/>
    <w:rsid w:val="00E51FB1"/>
    <w:rsid w:val="00E51FDD"/>
    <w:rsid w:val="00E52025"/>
    <w:rsid w:val="00E52435"/>
    <w:rsid w:val="00E52501"/>
    <w:rsid w:val="00E52596"/>
    <w:rsid w:val="00E526AF"/>
    <w:rsid w:val="00E52920"/>
    <w:rsid w:val="00E529EA"/>
    <w:rsid w:val="00E53122"/>
    <w:rsid w:val="00E534B0"/>
    <w:rsid w:val="00E5351B"/>
    <w:rsid w:val="00E5386F"/>
    <w:rsid w:val="00E53DB2"/>
    <w:rsid w:val="00E53E75"/>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D43"/>
    <w:rsid w:val="00E57DE0"/>
    <w:rsid w:val="00E601AC"/>
    <w:rsid w:val="00E60451"/>
    <w:rsid w:val="00E6084B"/>
    <w:rsid w:val="00E613E9"/>
    <w:rsid w:val="00E616A4"/>
    <w:rsid w:val="00E6180B"/>
    <w:rsid w:val="00E6188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58E"/>
    <w:rsid w:val="00E64734"/>
    <w:rsid w:val="00E64785"/>
    <w:rsid w:val="00E64A8F"/>
    <w:rsid w:val="00E64C99"/>
    <w:rsid w:val="00E64CD3"/>
    <w:rsid w:val="00E6535B"/>
    <w:rsid w:val="00E65AE9"/>
    <w:rsid w:val="00E65C11"/>
    <w:rsid w:val="00E65FCD"/>
    <w:rsid w:val="00E666F8"/>
    <w:rsid w:val="00E66890"/>
    <w:rsid w:val="00E668C0"/>
    <w:rsid w:val="00E669A8"/>
    <w:rsid w:val="00E67031"/>
    <w:rsid w:val="00E670B9"/>
    <w:rsid w:val="00E671C9"/>
    <w:rsid w:val="00E67222"/>
    <w:rsid w:val="00E672C1"/>
    <w:rsid w:val="00E6743F"/>
    <w:rsid w:val="00E6756D"/>
    <w:rsid w:val="00E6758E"/>
    <w:rsid w:val="00E675CF"/>
    <w:rsid w:val="00E67E0C"/>
    <w:rsid w:val="00E67E23"/>
    <w:rsid w:val="00E70016"/>
    <w:rsid w:val="00E705FC"/>
    <w:rsid w:val="00E7093A"/>
    <w:rsid w:val="00E70BC7"/>
    <w:rsid w:val="00E70EAF"/>
    <w:rsid w:val="00E70FBC"/>
    <w:rsid w:val="00E71415"/>
    <w:rsid w:val="00E71784"/>
    <w:rsid w:val="00E718F5"/>
    <w:rsid w:val="00E71A40"/>
    <w:rsid w:val="00E71E56"/>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5EC1"/>
    <w:rsid w:val="00E763B4"/>
    <w:rsid w:val="00E7643E"/>
    <w:rsid w:val="00E76681"/>
    <w:rsid w:val="00E76869"/>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72"/>
    <w:rsid w:val="00E832BD"/>
    <w:rsid w:val="00E83444"/>
    <w:rsid w:val="00E83617"/>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2AFB"/>
    <w:rsid w:val="00E930E1"/>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D40"/>
    <w:rsid w:val="00E96DE9"/>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76A"/>
    <w:rsid w:val="00EA2FA5"/>
    <w:rsid w:val="00EA3B5A"/>
    <w:rsid w:val="00EA3F16"/>
    <w:rsid w:val="00EA410E"/>
    <w:rsid w:val="00EA4277"/>
    <w:rsid w:val="00EA496C"/>
    <w:rsid w:val="00EA4FD1"/>
    <w:rsid w:val="00EA5194"/>
    <w:rsid w:val="00EA53C2"/>
    <w:rsid w:val="00EA5695"/>
    <w:rsid w:val="00EA5B0A"/>
    <w:rsid w:val="00EA60EE"/>
    <w:rsid w:val="00EA64C5"/>
    <w:rsid w:val="00EA65AD"/>
    <w:rsid w:val="00EA6733"/>
    <w:rsid w:val="00EA7786"/>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94C"/>
    <w:rsid w:val="00EB2DEB"/>
    <w:rsid w:val="00EB300F"/>
    <w:rsid w:val="00EB3150"/>
    <w:rsid w:val="00EB347D"/>
    <w:rsid w:val="00EB35C7"/>
    <w:rsid w:val="00EB36F1"/>
    <w:rsid w:val="00EB378E"/>
    <w:rsid w:val="00EB37E2"/>
    <w:rsid w:val="00EB398A"/>
    <w:rsid w:val="00EB39D0"/>
    <w:rsid w:val="00EB3D90"/>
    <w:rsid w:val="00EB3DEC"/>
    <w:rsid w:val="00EB3EDE"/>
    <w:rsid w:val="00EB3F50"/>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60E"/>
    <w:rsid w:val="00EB7633"/>
    <w:rsid w:val="00EB7736"/>
    <w:rsid w:val="00EB7A57"/>
    <w:rsid w:val="00EB7AF6"/>
    <w:rsid w:val="00EC0611"/>
    <w:rsid w:val="00EC07E3"/>
    <w:rsid w:val="00EC0907"/>
    <w:rsid w:val="00EC094A"/>
    <w:rsid w:val="00EC11D7"/>
    <w:rsid w:val="00EC1A0C"/>
    <w:rsid w:val="00EC2650"/>
    <w:rsid w:val="00EC2A62"/>
    <w:rsid w:val="00EC2E2D"/>
    <w:rsid w:val="00EC2ED8"/>
    <w:rsid w:val="00EC4350"/>
    <w:rsid w:val="00EC462B"/>
    <w:rsid w:val="00EC46E3"/>
    <w:rsid w:val="00EC4723"/>
    <w:rsid w:val="00EC488F"/>
    <w:rsid w:val="00EC4AA1"/>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4F0"/>
    <w:rsid w:val="00ED0C5C"/>
    <w:rsid w:val="00ED0CFC"/>
    <w:rsid w:val="00ED1449"/>
    <w:rsid w:val="00ED162E"/>
    <w:rsid w:val="00ED162F"/>
    <w:rsid w:val="00ED1652"/>
    <w:rsid w:val="00ED1ABE"/>
    <w:rsid w:val="00ED1E47"/>
    <w:rsid w:val="00ED1EED"/>
    <w:rsid w:val="00ED2905"/>
    <w:rsid w:val="00ED2E52"/>
    <w:rsid w:val="00ED3024"/>
    <w:rsid w:val="00ED393B"/>
    <w:rsid w:val="00ED3BE6"/>
    <w:rsid w:val="00ED3C4E"/>
    <w:rsid w:val="00ED44FF"/>
    <w:rsid w:val="00ED4573"/>
    <w:rsid w:val="00ED49F6"/>
    <w:rsid w:val="00ED4CA0"/>
    <w:rsid w:val="00ED4DF0"/>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712"/>
    <w:rsid w:val="00EE2925"/>
    <w:rsid w:val="00EE29B2"/>
    <w:rsid w:val="00EE2CCD"/>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2D7"/>
    <w:rsid w:val="00EE77FC"/>
    <w:rsid w:val="00EE783D"/>
    <w:rsid w:val="00EE7903"/>
    <w:rsid w:val="00EE7BD1"/>
    <w:rsid w:val="00EE7BED"/>
    <w:rsid w:val="00EE7C0C"/>
    <w:rsid w:val="00EE7C70"/>
    <w:rsid w:val="00EF010A"/>
    <w:rsid w:val="00EF0348"/>
    <w:rsid w:val="00EF04A7"/>
    <w:rsid w:val="00EF058C"/>
    <w:rsid w:val="00EF0ABF"/>
    <w:rsid w:val="00EF0EC1"/>
    <w:rsid w:val="00EF0F2A"/>
    <w:rsid w:val="00EF0FF9"/>
    <w:rsid w:val="00EF1026"/>
    <w:rsid w:val="00EF148F"/>
    <w:rsid w:val="00EF18A3"/>
    <w:rsid w:val="00EF1F9C"/>
    <w:rsid w:val="00EF2033"/>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8B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4F"/>
    <w:rsid w:val="00EF796A"/>
    <w:rsid w:val="00EF7F97"/>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40D3"/>
    <w:rsid w:val="00F04335"/>
    <w:rsid w:val="00F04544"/>
    <w:rsid w:val="00F047D5"/>
    <w:rsid w:val="00F050C5"/>
    <w:rsid w:val="00F05671"/>
    <w:rsid w:val="00F05BB3"/>
    <w:rsid w:val="00F05BFE"/>
    <w:rsid w:val="00F05C1F"/>
    <w:rsid w:val="00F0628D"/>
    <w:rsid w:val="00F06651"/>
    <w:rsid w:val="00F0694C"/>
    <w:rsid w:val="00F06BDB"/>
    <w:rsid w:val="00F06CFC"/>
    <w:rsid w:val="00F07027"/>
    <w:rsid w:val="00F073D9"/>
    <w:rsid w:val="00F07641"/>
    <w:rsid w:val="00F07688"/>
    <w:rsid w:val="00F07AE0"/>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0C46"/>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484"/>
    <w:rsid w:val="00F3354B"/>
    <w:rsid w:val="00F3390C"/>
    <w:rsid w:val="00F339BE"/>
    <w:rsid w:val="00F33BDA"/>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947"/>
    <w:rsid w:val="00F54AE3"/>
    <w:rsid w:val="00F54B97"/>
    <w:rsid w:val="00F54DBE"/>
    <w:rsid w:val="00F54F7A"/>
    <w:rsid w:val="00F55043"/>
    <w:rsid w:val="00F55D0B"/>
    <w:rsid w:val="00F561E4"/>
    <w:rsid w:val="00F561E8"/>
    <w:rsid w:val="00F563E9"/>
    <w:rsid w:val="00F56425"/>
    <w:rsid w:val="00F56731"/>
    <w:rsid w:val="00F56962"/>
    <w:rsid w:val="00F56B49"/>
    <w:rsid w:val="00F56C49"/>
    <w:rsid w:val="00F56DCF"/>
    <w:rsid w:val="00F56EFE"/>
    <w:rsid w:val="00F57034"/>
    <w:rsid w:val="00F57C2E"/>
    <w:rsid w:val="00F57E2D"/>
    <w:rsid w:val="00F57E3A"/>
    <w:rsid w:val="00F57ECE"/>
    <w:rsid w:val="00F6016B"/>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4BB"/>
    <w:rsid w:val="00F647F7"/>
    <w:rsid w:val="00F65267"/>
    <w:rsid w:val="00F6556C"/>
    <w:rsid w:val="00F6583C"/>
    <w:rsid w:val="00F6589A"/>
    <w:rsid w:val="00F66808"/>
    <w:rsid w:val="00F668FA"/>
    <w:rsid w:val="00F66DA7"/>
    <w:rsid w:val="00F67033"/>
    <w:rsid w:val="00F6783E"/>
    <w:rsid w:val="00F67A83"/>
    <w:rsid w:val="00F67B56"/>
    <w:rsid w:val="00F67CF0"/>
    <w:rsid w:val="00F70067"/>
    <w:rsid w:val="00F70DB5"/>
    <w:rsid w:val="00F70DBE"/>
    <w:rsid w:val="00F70E78"/>
    <w:rsid w:val="00F71124"/>
    <w:rsid w:val="00F7125F"/>
    <w:rsid w:val="00F71888"/>
    <w:rsid w:val="00F719CD"/>
    <w:rsid w:val="00F71B02"/>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AC1"/>
    <w:rsid w:val="00F82B08"/>
    <w:rsid w:val="00F82B8E"/>
    <w:rsid w:val="00F831C7"/>
    <w:rsid w:val="00F8337C"/>
    <w:rsid w:val="00F83444"/>
    <w:rsid w:val="00F83548"/>
    <w:rsid w:val="00F835AA"/>
    <w:rsid w:val="00F83829"/>
    <w:rsid w:val="00F83893"/>
    <w:rsid w:val="00F83A3F"/>
    <w:rsid w:val="00F83DA4"/>
    <w:rsid w:val="00F84069"/>
    <w:rsid w:val="00F843D7"/>
    <w:rsid w:val="00F84EAF"/>
    <w:rsid w:val="00F84F20"/>
    <w:rsid w:val="00F8534B"/>
    <w:rsid w:val="00F85536"/>
    <w:rsid w:val="00F8555D"/>
    <w:rsid w:val="00F85A54"/>
    <w:rsid w:val="00F85C5E"/>
    <w:rsid w:val="00F85E17"/>
    <w:rsid w:val="00F85FA9"/>
    <w:rsid w:val="00F8617F"/>
    <w:rsid w:val="00F861B0"/>
    <w:rsid w:val="00F86357"/>
    <w:rsid w:val="00F8657A"/>
    <w:rsid w:val="00F865DC"/>
    <w:rsid w:val="00F8679A"/>
    <w:rsid w:val="00F86BD3"/>
    <w:rsid w:val="00F86E3B"/>
    <w:rsid w:val="00F87117"/>
    <w:rsid w:val="00F872B9"/>
    <w:rsid w:val="00F8736C"/>
    <w:rsid w:val="00F8788E"/>
    <w:rsid w:val="00F878A7"/>
    <w:rsid w:val="00F87935"/>
    <w:rsid w:val="00F87A92"/>
    <w:rsid w:val="00F87DE3"/>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18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C9E"/>
    <w:rsid w:val="00F97D78"/>
    <w:rsid w:val="00FA07F1"/>
    <w:rsid w:val="00FA07F8"/>
    <w:rsid w:val="00FA09C3"/>
    <w:rsid w:val="00FA105C"/>
    <w:rsid w:val="00FA12A3"/>
    <w:rsid w:val="00FA1475"/>
    <w:rsid w:val="00FA1488"/>
    <w:rsid w:val="00FA148A"/>
    <w:rsid w:val="00FA18A3"/>
    <w:rsid w:val="00FA19A9"/>
    <w:rsid w:val="00FA1B43"/>
    <w:rsid w:val="00FA1CC2"/>
    <w:rsid w:val="00FA1E07"/>
    <w:rsid w:val="00FA208C"/>
    <w:rsid w:val="00FA27C8"/>
    <w:rsid w:val="00FA27EA"/>
    <w:rsid w:val="00FA2EE0"/>
    <w:rsid w:val="00FA2FC2"/>
    <w:rsid w:val="00FA3083"/>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A7BB5"/>
    <w:rsid w:val="00FA7CB0"/>
    <w:rsid w:val="00FB0082"/>
    <w:rsid w:val="00FB0243"/>
    <w:rsid w:val="00FB1320"/>
    <w:rsid w:val="00FB1527"/>
    <w:rsid w:val="00FB154A"/>
    <w:rsid w:val="00FB1AB7"/>
    <w:rsid w:val="00FB1C7B"/>
    <w:rsid w:val="00FB2537"/>
    <w:rsid w:val="00FB2749"/>
    <w:rsid w:val="00FB2759"/>
    <w:rsid w:val="00FB2892"/>
    <w:rsid w:val="00FB2F38"/>
    <w:rsid w:val="00FB33DC"/>
    <w:rsid w:val="00FB3937"/>
    <w:rsid w:val="00FB3C2A"/>
    <w:rsid w:val="00FB3D3F"/>
    <w:rsid w:val="00FB3E25"/>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8B8"/>
    <w:rsid w:val="00FC2DC4"/>
    <w:rsid w:val="00FC30A5"/>
    <w:rsid w:val="00FC350B"/>
    <w:rsid w:val="00FC3A86"/>
    <w:rsid w:val="00FC3ADB"/>
    <w:rsid w:val="00FC4221"/>
    <w:rsid w:val="00FC455B"/>
    <w:rsid w:val="00FC4729"/>
    <w:rsid w:val="00FC477E"/>
    <w:rsid w:val="00FC4A8C"/>
    <w:rsid w:val="00FC4C1D"/>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4014"/>
    <w:rsid w:val="00FD4168"/>
    <w:rsid w:val="00FD420E"/>
    <w:rsid w:val="00FD4407"/>
    <w:rsid w:val="00FD44C1"/>
    <w:rsid w:val="00FD44C3"/>
    <w:rsid w:val="00FD4589"/>
    <w:rsid w:val="00FD473E"/>
    <w:rsid w:val="00FD4BD7"/>
    <w:rsid w:val="00FD511F"/>
    <w:rsid w:val="00FD5390"/>
    <w:rsid w:val="00FD55C4"/>
    <w:rsid w:val="00FD569B"/>
    <w:rsid w:val="00FD5757"/>
    <w:rsid w:val="00FD57C1"/>
    <w:rsid w:val="00FD588E"/>
    <w:rsid w:val="00FD5A88"/>
    <w:rsid w:val="00FD5B4D"/>
    <w:rsid w:val="00FD6632"/>
    <w:rsid w:val="00FD6633"/>
    <w:rsid w:val="00FD6A0C"/>
    <w:rsid w:val="00FD6F47"/>
    <w:rsid w:val="00FD6FB9"/>
    <w:rsid w:val="00FD78B1"/>
    <w:rsid w:val="00FD7DF9"/>
    <w:rsid w:val="00FE02C2"/>
    <w:rsid w:val="00FE08BE"/>
    <w:rsid w:val="00FE0B51"/>
    <w:rsid w:val="00FE0B78"/>
    <w:rsid w:val="00FE0D8C"/>
    <w:rsid w:val="00FE0ED4"/>
    <w:rsid w:val="00FE182E"/>
    <w:rsid w:val="00FE196E"/>
    <w:rsid w:val="00FE1B9A"/>
    <w:rsid w:val="00FE1EAB"/>
    <w:rsid w:val="00FE2745"/>
    <w:rsid w:val="00FE2B52"/>
    <w:rsid w:val="00FE2C3F"/>
    <w:rsid w:val="00FE3066"/>
    <w:rsid w:val="00FE3465"/>
    <w:rsid w:val="00FE350D"/>
    <w:rsid w:val="00FE380E"/>
    <w:rsid w:val="00FE3D19"/>
    <w:rsid w:val="00FE3D79"/>
    <w:rsid w:val="00FE46A5"/>
    <w:rsid w:val="00FE4B06"/>
    <w:rsid w:val="00FE53B5"/>
    <w:rsid w:val="00FE5627"/>
    <w:rsid w:val="00FE581A"/>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4B9"/>
    <w:rsid w:val="00FF66D0"/>
    <w:rsid w:val="00FF687C"/>
    <w:rsid w:val="00FF6883"/>
    <w:rsid w:val="00FF6BD1"/>
    <w:rsid w:val="00FF6CC0"/>
    <w:rsid w:val="00FF7507"/>
    <w:rsid w:val="00FF7512"/>
    <w:rsid w:val="00FF7563"/>
    <w:rsid w:val="00FF7894"/>
    <w:rsid w:val="00FF796D"/>
    <w:rsid w:val="00FF7A37"/>
    <w:rsid w:val="00FF7A89"/>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5CF0B21"/>
  <w15:docId w15:val="{1CDED87E-B0B3-3F46-8817-A60298A60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3BD5"/>
    <w:pPr>
      <w:autoSpaceDE w:val="0"/>
      <w:autoSpaceDN w:val="0"/>
      <w:adjustRightInd w:val="0"/>
      <w:snapToGrid w:val="0"/>
      <w:spacing w:after="120"/>
      <w:jc w:val="both"/>
    </w:pPr>
    <w:rPr>
      <w:rFonts w:eastAsiaTheme="minorEastAsia"/>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pPr>
      <w:keepNext/>
      <w:numPr>
        <w:numId w:val="1"/>
      </w:numPr>
      <w:spacing w:before="120"/>
      <w:outlineLvl w:val="0"/>
    </w:pPr>
    <w:rPr>
      <w:b/>
      <w:bCs/>
      <w:sz w:val="28"/>
      <w:szCs w:val="28"/>
    </w:rPr>
  </w:style>
  <w:style w:type="paragraph" w:styleId="Heading2">
    <w:name w:val="heading 2"/>
    <w:aliases w:val="Head2A,2,H2,UNDERRUBRIK 1-2,DO NOT USE_h2,h2,h21,H2 Char,h2 Char"/>
    <w:basedOn w:val="Heading1"/>
    <w:next w:val="Normal"/>
    <w:link w:val="Heading2Char"/>
    <w:qFormat/>
    <w:pPr>
      <w:numPr>
        <w:ilvl w:val="1"/>
      </w:numPr>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Pr>
      <w:tabs>
        <w:tab w:val="clear" w:pos="432"/>
      </w:tabs>
      <w:outlineLvl w:val="3"/>
    </w:p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jc w:val="center"/>
    </w:pPr>
    <w:rPr>
      <w:b/>
      <w:bCs/>
      <w:kern w:val="2"/>
      <w:sz w:val="20"/>
      <w:szCs w:val="20"/>
      <w:lang w:val="en-GB" w:eastAsia="zh-CN"/>
    </w:rPr>
  </w:style>
  <w:style w:type="paragraph" w:styleId="CommentText">
    <w:name w:val="annotation text"/>
    <w:basedOn w:val="Normal"/>
    <w:link w:val="CommentTextChar"/>
    <w:qFormat/>
    <w:pPr>
      <w:jc w:val="left"/>
    </w:pPr>
    <w:rPr>
      <w:kern w:val="2"/>
      <w:lang w:val="en-GB"/>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uiPriority w:val="99"/>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qFormat/>
    <w:rPr>
      <w:kern w:val="2"/>
      <w:sz w:val="22"/>
      <w:szCs w:val="22"/>
      <w:lang w:val="en-GB" w:eastAsia="en-US" w:bidi="ar-SA"/>
    </w:rPr>
  </w:style>
  <w:style w:type="character" w:customStyle="1" w:styleId="CommentSubjectChar">
    <w:name w:val="Comment Subject Char"/>
    <w:link w:val="CommentSubject"/>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목록 단락,リスト段落,列出段落,列表段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link w:val="B3Char"/>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2812"/>
    <w:rPr>
      <w:rFonts w:eastAsiaTheme="minorEastAsia"/>
      <w:b/>
      <w:bCs/>
      <w:sz w:val="24"/>
      <w:szCs w:val="28"/>
      <w:lang w:eastAsia="en-US"/>
    </w:rPr>
  </w:style>
  <w:style w:type="paragraph" w:customStyle="1" w:styleId="PL">
    <w:name w:val="PL"/>
    <w:link w:val="PLChar"/>
    <w:qFormat/>
    <w:rsid w:val="0016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styleId="Emphasis">
    <w:name w:val="Emphasis"/>
    <w:basedOn w:val="DefaultParagraphFont"/>
    <w:uiPriority w:val="20"/>
    <w:qFormat/>
    <w:rsid w:val="00C06D5E"/>
    <w:rPr>
      <w:i/>
      <w:iCs/>
    </w:rPr>
  </w:style>
  <w:style w:type="character" w:customStyle="1" w:styleId="eop">
    <w:name w:val="eop"/>
    <w:rsid w:val="006D6247"/>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839BC"/>
    <w:rPr>
      <w:rFonts w:eastAsiaTheme="minorEastAsia"/>
      <w:b/>
      <w:bCs/>
      <w:sz w:val="28"/>
      <w:szCs w:val="28"/>
      <w:lang w:eastAsia="en-US"/>
    </w:rPr>
  </w:style>
  <w:style w:type="character" w:customStyle="1" w:styleId="Heading2Char">
    <w:name w:val="Heading 2 Char"/>
    <w:aliases w:val="Head2A Char,2 Char,H2 Char1,UNDERRUBRIK 1-2 Char,DO NOT USE_h2 Char,h2 Char1,h21 Char,H2 Char Char,h2 Char Char"/>
    <w:link w:val="Heading2"/>
    <w:rsid w:val="007200FC"/>
    <w:rPr>
      <w:rFonts w:eastAsiaTheme="minorEastAsia"/>
      <w:b/>
      <w:bCs/>
      <w:sz w:val="24"/>
      <w:szCs w:val="28"/>
      <w:lang w:eastAsia="en-US"/>
    </w:rPr>
  </w:style>
  <w:style w:type="character" w:customStyle="1" w:styleId="Heading5Char">
    <w:name w:val="Heading 5 Char"/>
    <w:link w:val="Heading5"/>
    <w:rsid w:val="007200FC"/>
    <w:rPr>
      <w:rFonts w:eastAsiaTheme="minorEastAsia"/>
      <w:b/>
      <w:bCs/>
      <w:i/>
      <w:iCs/>
      <w:sz w:val="22"/>
      <w:szCs w:val="26"/>
      <w:lang w:eastAsia="en-US"/>
    </w:rPr>
  </w:style>
  <w:style w:type="character" w:customStyle="1" w:styleId="BalloonTextChar">
    <w:name w:val="Balloon Text Char"/>
    <w:link w:val="BalloonText"/>
    <w:uiPriority w:val="99"/>
    <w:semiHidden/>
    <w:rsid w:val="007200FC"/>
    <w:rPr>
      <w:rFonts w:ascii="Tahoma" w:eastAsiaTheme="minorEastAsia" w:hAnsi="Tahoma" w:cs="Tahoma"/>
      <w:sz w:val="16"/>
      <w:szCs w:val="16"/>
      <w:lang w:eastAsia="en-US"/>
    </w:rPr>
  </w:style>
  <w:style w:type="character" w:customStyle="1" w:styleId="Heading8Char">
    <w:name w:val="Heading 8 Char"/>
    <w:link w:val="Heading8"/>
    <w:uiPriority w:val="9"/>
    <w:rsid w:val="007200FC"/>
    <w:rPr>
      <w:rFonts w:eastAsiaTheme="minorEastAsia"/>
      <w:i/>
      <w:iCs/>
      <w:sz w:val="24"/>
      <w:szCs w:val="24"/>
      <w:lang w:eastAsia="en-US"/>
    </w:rPr>
  </w:style>
  <w:style w:type="character" w:customStyle="1" w:styleId="high-light-bg">
    <w:name w:val="high-light-bg"/>
    <w:rsid w:val="007200FC"/>
  </w:style>
  <w:style w:type="paragraph" w:customStyle="1" w:styleId="2222">
    <w:name w:val="스타일 스타일 스타일 스타일 양쪽 첫 줄:  2 글자 + 첫 줄:  2 글자 + 첫 줄:  2 글자 + 첫 줄:  2..."/>
    <w:basedOn w:val="Normal"/>
    <w:link w:val="2222Char"/>
    <w:rsid w:val="007200FC"/>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200FC"/>
    <w:rPr>
      <w:rFonts w:eastAsia="Malgun Gothic" w:cs="Batang"/>
      <w:lang w:val="en-GB" w:eastAsia="en-US"/>
    </w:rPr>
  </w:style>
  <w:style w:type="paragraph" w:customStyle="1" w:styleId="textintend1">
    <w:name w:val="text intend 1"/>
    <w:basedOn w:val="Normal"/>
    <w:rsid w:val="007200FC"/>
    <w:pPr>
      <w:numPr>
        <w:numId w:val="11"/>
      </w:numPr>
      <w:overflowPunct w:val="0"/>
      <w:snapToGrid/>
      <w:textAlignment w:val="baseline"/>
    </w:pPr>
    <w:rPr>
      <w:rFonts w:eastAsia="MS Mincho"/>
      <w:sz w:val="24"/>
      <w:szCs w:val="20"/>
      <w:lang w:eastAsia="en-GB"/>
    </w:rPr>
  </w:style>
  <w:style w:type="paragraph" w:customStyle="1" w:styleId="gmail-msonormal">
    <w:name w:val="gmail-msonormal"/>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Normal"/>
    <w:link w:val="textChar"/>
    <w:qFormat/>
    <w:rsid w:val="007200FC"/>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rsid w:val="007200FC"/>
    <w:rPr>
      <w:rFonts w:ascii="Calibri" w:hAnsi="Calibri"/>
      <w:kern w:val="2"/>
      <w:sz w:val="24"/>
    </w:rPr>
  </w:style>
  <w:style w:type="paragraph" w:customStyle="1" w:styleId="bullet1">
    <w:name w:val="bullet1"/>
    <w:basedOn w:val="text0"/>
    <w:link w:val="bullet1Char"/>
    <w:qFormat/>
    <w:rsid w:val="007200FC"/>
    <w:pPr>
      <w:widowControl/>
      <w:numPr>
        <w:numId w:val="12"/>
      </w:numPr>
      <w:spacing w:after="0"/>
      <w:jc w:val="left"/>
    </w:pPr>
    <w:rPr>
      <w:szCs w:val="24"/>
      <w:lang w:val="en-GB"/>
    </w:rPr>
  </w:style>
  <w:style w:type="paragraph" w:customStyle="1" w:styleId="bullet20">
    <w:name w:val="bullet2"/>
    <w:basedOn w:val="text0"/>
    <w:qFormat/>
    <w:rsid w:val="007200FC"/>
    <w:pPr>
      <w:widowControl/>
      <w:numPr>
        <w:ilvl w:val="1"/>
        <w:numId w:val="12"/>
      </w:numPr>
      <w:tabs>
        <w:tab w:val="left" w:pos="1440"/>
      </w:tabs>
      <w:spacing w:after="0"/>
      <w:jc w:val="left"/>
    </w:pPr>
    <w:rPr>
      <w:rFonts w:ascii="Times" w:hAnsi="Times"/>
      <w:szCs w:val="24"/>
      <w:lang w:val="en-GB"/>
    </w:rPr>
  </w:style>
  <w:style w:type="character" w:customStyle="1" w:styleId="bullet1Char">
    <w:name w:val="bullet1 Char"/>
    <w:link w:val="bullet1"/>
    <w:rsid w:val="007200FC"/>
    <w:rPr>
      <w:rFonts w:ascii="Calibri" w:hAnsi="Calibri"/>
      <w:kern w:val="2"/>
      <w:sz w:val="24"/>
      <w:szCs w:val="24"/>
      <w:lang w:val="en-GB"/>
    </w:rPr>
  </w:style>
  <w:style w:type="paragraph" w:customStyle="1" w:styleId="bullet3">
    <w:name w:val="bullet3"/>
    <w:basedOn w:val="text0"/>
    <w:qFormat/>
    <w:rsid w:val="007200FC"/>
    <w:pPr>
      <w:widowControl/>
      <w:numPr>
        <w:ilvl w:val="2"/>
        <w:numId w:val="12"/>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rsid w:val="007200FC"/>
    <w:pPr>
      <w:widowControl/>
      <w:numPr>
        <w:ilvl w:val="3"/>
        <w:numId w:val="12"/>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sid w:val="007200FC"/>
    <w:rPr>
      <w:rFonts w:ascii="Courier New" w:hAnsi="Courier New"/>
      <w:sz w:val="16"/>
      <w:lang w:val="en-GB" w:eastAsia="en-GB"/>
    </w:rPr>
  </w:style>
  <w:style w:type="character" w:customStyle="1" w:styleId="TALCar">
    <w:name w:val="TAL Car"/>
    <w:qFormat/>
    <w:rsid w:val="007200FC"/>
    <w:rPr>
      <w:rFonts w:ascii="Arial" w:eastAsia="Times New Roman" w:hAnsi="Arial"/>
      <w:sz w:val="18"/>
      <w:lang w:val="x-none" w:eastAsia="x-none"/>
    </w:rPr>
  </w:style>
  <w:style w:type="paragraph" w:customStyle="1" w:styleId="CRCoverPage">
    <w:name w:val="CR Cover Page"/>
    <w:rsid w:val="007200FC"/>
    <w:pPr>
      <w:spacing w:after="120"/>
    </w:pPr>
    <w:rPr>
      <w:rFonts w:ascii="Arial" w:eastAsia="等线" w:hAnsi="Arial"/>
      <w:lang w:val="en-GB" w:eastAsia="en-US"/>
    </w:rPr>
  </w:style>
  <w:style w:type="character" w:customStyle="1" w:styleId="LGTdocChar">
    <w:name w:val="LGTdoc_본문 Char"/>
    <w:link w:val="LGTdoc"/>
    <w:qFormat/>
    <w:rsid w:val="007200FC"/>
    <w:rPr>
      <w:rFonts w:eastAsia="Batang"/>
      <w:kern w:val="2"/>
      <w:sz w:val="22"/>
      <w:szCs w:val="24"/>
      <w:lang w:val="en-GB" w:eastAsia="ko-KR"/>
    </w:rPr>
  </w:style>
  <w:style w:type="paragraph" w:customStyle="1" w:styleId="Style1">
    <w:name w:val="Style1"/>
    <w:basedOn w:val="Normal"/>
    <w:link w:val="Style1Char"/>
    <w:qFormat/>
    <w:rsid w:val="007200FC"/>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7200FC"/>
  </w:style>
  <w:style w:type="paragraph" w:styleId="TableofFigures">
    <w:name w:val="table of figures"/>
    <w:basedOn w:val="BodyText"/>
    <w:next w:val="Normal"/>
    <w:uiPriority w:val="99"/>
    <w:rsid w:val="00E776AF"/>
    <w:pPr>
      <w:widowControl w:val="0"/>
      <w:autoSpaceDE/>
      <w:autoSpaceDN/>
      <w:adjustRightInd/>
      <w:snapToGrid/>
      <w:ind w:left="1701" w:hanging="1701"/>
      <w:jc w:val="left"/>
    </w:pPr>
    <w:rPr>
      <w:rFonts w:ascii="Arial" w:eastAsia="宋体" w:hAnsi="Arial"/>
      <w:b/>
      <w:kern w:val="2"/>
      <w:sz w:val="21"/>
      <w:szCs w:val="24"/>
      <w:lang w:eastAsia="zh-CN"/>
    </w:rPr>
  </w:style>
  <w:style w:type="paragraph" w:customStyle="1" w:styleId="20">
    <w:name w:val="正文2"/>
    <w:rsid w:val="00DC280B"/>
    <w:pPr>
      <w:spacing w:before="100" w:beforeAutospacing="1" w:after="180"/>
    </w:pPr>
    <w:rPr>
      <w:rFonts w:eastAsia="等线"/>
      <w:sz w:val="24"/>
      <w:szCs w:val="24"/>
    </w:rPr>
  </w:style>
  <w:style w:type="paragraph" w:customStyle="1" w:styleId="DECISION">
    <w:name w:val="DECISION"/>
    <w:basedOn w:val="Normal"/>
    <w:rsid w:val="00A31262"/>
    <w:pPr>
      <w:widowControl w:val="0"/>
      <w:numPr>
        <w:numId w:val="33"/>
      </w:numPr>
      <w:autoSpaceDE/>
      <w:autoSpaceDN/>
      <w:adjustRightInd/>
      <w:snapToGrid/>
      <w:spacing w:before="120"/>
    </w:pPr>
    <w:rPr>
      <w:rFonts w:ascii="Calibri Light" w:eastAsia="宋体" w:hAnsi="Calibri Light" w:cs="宋体"/>
      <w:b/>
      <w:color w:val="0000FF"/>
      <w:sz w:val="20"/>
      <w:szCs w:val="20"/>
      <w:u w:val="single"/>
      <w:lang w:val="en-GB"/>
    </w:rPr>
  </w:style>
  <w:style w:type="paragraph" w:customStyle="1" w:styleId="a0">
    <w:name w:val="正文"/>
    <w:rsid w:val="00A31262"/>
    <w:pPr>
      <w:overflowPunct w:val="0"/>
      <w:autoSpaceDE w:val="0"/>
      <w:autoSpaceDN w:val="0"/>
      <w:adjustRightInd w:val="0"/>
      <w:spacing w:before="100" w:beforeAutospacing="1" w:after="180"/>
      <w:textAlignment w:val="baseline"/>
    </w:pPr>
    <w:rPr>
      <w:sz w:val="24"/>
      <w:szCs w:val="24"/>
    </w:rPr>
  </w:style>
  <w:style w:type="character" w:customStyle="1" w:styleId="B3Char">
    <w:name w:val="B3 Char"/>
    <w:link w:val="B3"/>
    <w:rsid w:val="00673CFC"/>
    <w:rPr>
      <w:rFonts w:eastAsiaTheme="minorEastAsia"/>
      <w:lang w:val="en-GB" w:eastAsia="en-US"/>
    </w:rPr>
  </w:style>
  <w:style w:type="character" w:customStyle="1" w:styleId="colour">
    <w:name w:val="colour"/>
    <w:basedOn w:val="DefaultParagraphFont"/>
    <w:rsid w:val="004351A4"/>
  </w:style>
  <w:style w:type="paragraph" w:customStyle="1" w:styleId="RAN1bullet2">
    <w:name w:val="RAN1 bullet2"/>
    <w:basedOn w:val="Normal"/>
    <w:qFormat/>
    <w:rsid w:val="00103B70"/>
    <w:pPr>
      <w:numPr>
        <w:ilvl w:val="1"/>
        <w:numId w:val="37"/>
      </w:numPr>
      <w:tabs>
        <w:tab w:val="left" w:pos="1440"/>
      </w:tabs>
      <w:autoSpaceDE/>
      <w:autoSpaceDN/>
      <w:adjustRightInd/>
      <w:snapToGrid/>
      <w:spacing w:after="0"/>
      <w:jc w:val="left"/>
    </w:pPr>
    <w:rPr>
      <w:rFonts w:ascii="Times" w:eastAsia="Batang" w:hAnsi="Times"/>
      <w:sz w:val="20"/>
      <w:szCs w:val="20"/>
    </w:rPr>
  </w:style>
  <w:style w:type="paragraph" w:customStyle="1" w:styleId="H6">
    <w:name w:val="H6"/>
    <w:basedOn w:val="Heading5"/>
    <w:next w:val="Normal"/>
    <w:rsid w:val="00587904"/>
    <w:pPr>
      <w:keepLines/>
      <w:numPr>
        <w:ilvl w:val="0"/>
        <w:numId w:val="0"/>
      </w:numPr>
      <w:tabs>
        <w:tab w:val="clear" w:pos="1008"/>
      </w:tabs>
      <w:autoSpaceDE/>
      <w:autoSpaceDN/>
      <w:adjustRightInd/>
      <w:snapToGrid/>
      <w:spacing w:after="180"/>
      <w:ind w:left="1985" w:hanging="1985"/>
      <w:jc w:val="left"/>
      <w:outlineLvl w:val="9"/>
    </w:pPr>
    <w:rPr>
      <w:rFonts w:ascii="Arial" w:hAnsi="Arial"/>
      <w:b w:val="0"/>
      <w:bCs w:val="0"/>
      <w:i w:val="0"/>
      <w:iCs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31338">
      <w:bodyDiv w:val="1"/>
      <w:marLeft w:val="0"/>
      <w:marRight w:val="0"/>
      <w:marTop w:val="0"/>
      <w:marBottom w:val="0"/>
      <w:divBdr>
        <w:top w:val="none" w:sz="0" w:space="0" w:color="auto"/>
        <w:left w:val="none" w:sz="0" w:space="0" w:color="auto"/>
        <w:bottom w:val="none" w:sz="0" w:space="0" w:color="auto"/>
        <w:right w:val="none" w:sz="0" w:space="0" w:color="auto"/>
      </w:divBdr>
    </w:div>
    <w:div w:id="347488988">
      <w:bodyDiv w:val="1"/>
      <w:marLeft w:val="0"/>
      <w:marRight w:val="0"/>
      <w:marTop w:val="0"/>
      <w:marBottom w:val="0"/>
      <w:divBdr>
        <w:top w:val="none" w:sz="0" w:space="0" w:color="auto"/>
        <w:left w:val="none" w:sz="0" w:space="0" w:color="auto"/>
        <w:bottom w:val="none" w:sz="0" w:space="0" w:color="auto"/>
        <w:right w:val="none" w:sz="0" w:space="0" w:color="auto"/>
      </w:divBdr>
    </w:div>
    <w:div w:id="409012302">
      <w:bodyDiv w:val="1"/>
      <w:marLeft w:val="0"/>
      <w:marRight w:val="0"/>
      <w:marTop w:val="0"/>
      <w:marBottom w:val="0"/>
      <w:divBdr>
        <w:top w:val="none" w:sz="0" w:space="0" w:color="auto"/>
        <w:left w:val="none" w:sz="0" w:space="0" w:color="auto"/>
        <w:bottom w:val="none" w:sz="0" w:space="0" w:color="auto"/>
        <w:right w:val="none" w:sz="0" w:space="0" w:color="auto"/>
      </w:divBdr>
    </w:div>
    <w:div w:id="417675387">
      <w:bodyDiv w:val="1"/>
      <w:marLeft w:val="0"/>
      <w:marRight w:val="0"/>
      <w:marTop w:val="0"/>
      <w:marBottom w:val="0"/>
      <w:divBdr>
        <w:top w:val="none" w:sz="0" w:space="0" w:color="auto"/>
        <w:left w:val="none" w:sz="0" w:space="0" w:color="auto"/>
        <w:bottom w:val="none" w:sz="0" w:space="0" w:color="auto"/>
        <w:right w:val="none" w:sz="0" w:space="0" w:color="auto"/>
      </w:divBdr>
    </w:div>
    <w:div w:id="471096575">
      <w:bodyDiv w:val="1"/>
      <w:marLeft w:val="0"/>
      <w:marRight w:val="0"/>
      <w:marTop w:val="0"/>
      <w:marBottom w:val="0"/>
      <w:divBdr>
        <w:top w:val="none" w:sz="0" w:space="0" w:color="auto"/>
        <w:left w:val="none" w:sz="0" w:space="0" w:color="auto"/>
        <w:bottom w:val="none" w:sz="0" w:space="0" w:color="auto"/>
        <w:right w:val="none" w:sz="0" w:space="0" w:color="auto"/>
      </w:divBdr>
    </w:div>
    <w:div w:id="475874958">
      <w:bodyDiv w:val="1"/>
      <w:marLeft w:val="0"/>
      <w:marRight w:val="0"/>
      <w:marTop w:val="0"/>
      <w:marBottom w:val="0"/>
      <w:divBdr>
        <w:top w:val="none" w:sz="0" w:space="0" w:color="auto"/>
        <w:left w:val="none" w:sz="0" w:space="0" w:color="auto"/>
        <w:bottom w:val="none" w:sz="0" w:space="0" w:color="auto"/>
        <w:right w:val="none" w:sz="0" w:space="0" w:color="auto"/>
      </w:divBdr>
    </w:div>
    <w:div w:id="695273442">
      <w:bodyDiv w:val="1"/>
      <w:marLeft w:val="0"/>
      <w:marRight w:val="0"/>
      <w:marTop w:val="0"/>
      <w:marBottom w:val="0"/>
      <w:divBdr>
        <w:top w:val="none" w:sz="0" w:space="0" w:color="auto"/>
        <w:left w:val="none" w:sz="0" w:space="0" w:color="auto"/>
        <w:bottom w:val="none" w:sz="0" w:space="0" w:color="auto"/>
        <w:right w:val="none" w:sz="0" w:space="0" w:color="auto"/>
      </w:divBdr>
    </w:div>
    <w:div w:id="931551847">
      <w:bodyDiv w:val="1"/>
      <w:marLeft w:val="0"/>
      <w:marRight w:val="0"/>
      <w:marTop w:val="0"/>
      <w:marBottom w:val="0"/>
      <w:divBdr>
        <w:top w:val="none" w:sz="0" w:space="0" w:color="auto"/>
        <w:left w:val="none" w:sz="0" w:space="0" w:color="auto"/>
        <w:bottom w:val="none" w:sz="0" w:space="0" w:color="auto"/>
        <w:right w:val="none" w:sz="0" w:space="0" w:color="auto"/>
      </w:divBdr>
    </w:div>
    <w:div w:id="1024281258">
      <w:bodyDiv w:val="1"/>
      <w:marLeft w:val="0"/>
      <w:marRight w:val="0"/>
      <w:marTop w:val="0"/>
      <w:marBottom w:val="0"/>
      <w:divBdr>
        <w:top w:val="none" w:sz="0" w:space="0" w:color="auto"/>
        <w:left w:val="none" w:sz="0" w:space="0" w:color="auto"/>
        <w:bottom w:val="none" w:sz="0" w:space="0" w:color="auto"/>
        <w:right w:val="none" w:sz="0" w:space="0" w:color="auto"/>
      </w:divBdr>
    </w:div>
    <w:div w:id="1072629230">
      <w:bodyDiv w:val="1"/>
      <w:marLeft w:val="0"/>
      <w:marRight w:val="0"/>
      <w:marTop w:val="0"/>
      <w:marBottom w:val="0"/>
      <w:divBdr>
        <w:top w:val="none" w:sz="0" w:space="0" w:color="auto"/>
        <w:left w:val="none" w:sz="0" w:space="0" w:color="auto"/>
        <w:bottom w:val="none" w:sz="0" w:space="0" w:color="auto"/>
        <w:right w:val="none" w:sz="0" w:space="0" w:color="auto"/>
      </w:divBdr>
    </w:div>
    <w:div w:id="1097290167">
      <w:bodyDiv w:val="1"/>
      <w:marLeft w:val="0"/>
      <w:marRight w:val="0"/>
      <w:marTop w:val="0"/>
      <w:marBottom w:val="0"/>
      <w:divBdr>
        <w:top w:val="none" w:sz="0" w:space="0" w:color="auto"/>
        <w:left w:val="none" w:sz="0" w:space="0" w:color="auto"/>
        <w:bottom w:val="none" w:sz="0" w:space="0" w:color="auto"/>
        <w:right w:val="none" w:sz="0" w:space="0" w:color="auto"/>
      </w:divBdr>
    </w:div>
    <w:div w:id="1348169894">
      <w:bodyDiv w:val="1"/>
      <w:marLeft w:val="0"/>
      <w:marRight w:val="0"/>
      <w:marTop w:val="0"/>
      <w:marBottom w:val="0"/>
      <w:divBdr>
        <w:top w:val="none" w:sz="0" w:space="0" w:color="auto"/>
        <w:left w:val="none" w:sz="0" w:space="0" w:color="auto"/>
        <w:bottom w:val="none" w:sz="0" w:space="0" w:color="auto"/>
        <w:right w:val="none" w:sz="0" w:space="0" w:color="auto"/>
      </w:divBdr>
    </w:div>
    <w:div w:id="1509098576">
      <w:bodyDiv w:val="1"/>
      <w:marLeft w:val="0"/>
      <w:marRight w:val="0"/>
      <w:marTop w:val="0"/>
      <w:marBottom w:val="0"/>
      <w:divBdr>
        <w:top w:val="none" w:sz="0" w:space="0" w:color="auto"/>
        <w:left w:val="none" w:sz="0" w:space="0" w:color="auto"/>
        <w:bottom w:val="none" w:sz="0" w:space="0" w:color="auto"/>
        <w:right w:val="none" w:sz="0" w:space="0" w:color="auto"/>
      </w:divBdr>
    </w:div>
    <w:div w:id="1545557809">
      <w:bodyDiv w:val="1"/>
      <w:marLeft w:val="0"/>
      <w:marRight w:val="0"/>
      <w:marTop w:val="0"/>
      <w:marBottom w:val="0"/>
      <w:divBdr>
        <w:top w:val="none" w:sz="0" w:space="0" w:color="auto"/>
        <w:left w:val="none" w:sz="0" w:space="0" w:color="auto"/>
        <w:bottom w:val="none" w:sz="0" w:space="0" w:color="auto"/>
        <w:right w:val="none" w:sz="0" w:space="0" w:color="auto"/>
      </w:divBdr>
    </w:div>
    <w:div w:id="1716856853">
      <w:bodyDiv w:val="1"/>
      <w:marLeft w:val="0"/>
      <w:marRight w:val="0"/>
      <w:marTop w:val="0"/>
      <w:marBottom w:val="0"/>
      <w:divBdr>
        <w:top w:val="none" w:sz="0" w:space="0" w:color="auto"/>
        <w:left w:val="none" w:sz="0" w:space="0" w:color="auto"/>
        <w:bottom w:val="none" w:sz="0" w:space="0" w:color="auto"/>
        <w:right w:val="none" w:sz="0" w:space="0" w:color="auto"/>
      </w:divBdr>
    </w:div>
    <w:div w:id="1723629220">
      <w:bodyDiv w:val="1"/>
      <w:marLeft w:val="0"/>
      <w:marRight w:val="0"/>
      <w:marTop w:val="0"/>
      <w:marBottom w:val="0"/>
      <w:divBdr>
        <w:top w:val="none" w:sz="0" w:space="0" w:color="auto"/>
        <w:left w:val="none" w:sz="0" w:space="0" w:color="auto"/>
        <w:bottom w:val="none" w:sz="0" w:space="0" w:color="auto"/>
        <w:right w:val="none" w:sz="0" w:space="0" w:color="auto"/>
      </w:divBdr>
    </w:div>
    <w:div w:id="1795980983">
      <w:bodyDiv w:val="1"/>
      <w:marLeft w:val="0"/>
      <w:marRight w:val="0"/>
      <w:marTop w:val="0"/>
      <w:marBottom w:val="0"/>
      <w:divBdr>
        <w:top w:val="none" w:sz="0" w:space="0" w:color="auto"/>
        <w:left w:val="none" w:sz="0" w:space="0" w:color="auto"/>
        <w:bottom w:val="none" w:sz="0" w:space="0" w:color="auto"/>
        <w:right w:val="none" w:sz="0" w:space="0" w:color="auto"/>
      </w:divBdr>
    </w:div>
    <w:div w:id="1823767352">
      <w:bodyDiv w:val="1"/>
      <w:marLeft w:val="0"/>
      <w:marRight w:val="0"/>
      <w:marTop w:val="0"/>
      <w:marBottom w:val="0"/>
      <w:divBdr>
        <w:top w:val="none" w:sz="0" w:space="0" w:color="auto"/>
        <w:left w:val="none" w:sz="0" w:space="0" w:color="auto"/>
        <w:bottom w:val="none" w:sz="0" w:space="0" w:color="auto"/>
        <w:right w:val="none" w:sz="0" w:space="0" w:color="auto"/>
      </w:divBdr>
    </w:div>
    <w:div w:id="1881701302">
      <w:bodyDiv w:val="1"/>
      <w:marLeft w:val="0"/>
      <w:marRight w:val="0"/>
      <w:marTop w:val="0"/>
      <w:marBottom w:val="0"/>
      <w:divBdr>
        <w:top w:val="none" w:sz="0" w:space="0" w:color="auto"/>
        <w:left w:val="none" w:sz="0" w:space="0" w:color="auto"/>
        <w:bottom w:val="none" w:sz="0" w:space="0" w:color="auto"/>
        <w:right w:val="none" w:sz="0" w:space="0" w:color="auto"/>
      </w:divBdr>
    </w:div>
    <w:div w:id="2093039164">
      <w:bodyDiv w:val="1"/>
      <w:marLeft w:val="0"/>
      <w:marRight w:val="0"/>
      <w:marTop w:val="0"/>
      <w:marBottom w:val="0"/>
      <w:divBdr>
        <w:top w:val="none" w:sz="0" w:space="0" w:color="auto"/>
        <w:left w:val="none" w:sz="0" w:space="0" w:color="auto"/>
        <w:bottom w:val="none" w:sz="0" w:space="0" w:color="auto"/>
        <w:right w:val="none" w:sz="0" w:space="0" w:color="auto"/>
      </w:divBdr>
    </w:div>
    <w:div w:id="2112970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5.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19.wmf"/><Relationship Id="rId50" Type="http://schemas.openxmlformats.org/officeDocument/2006/relationships/oleObject" Target="embeddings/oleObject22.bin"/><Relationship Id="rId55" Type="http://schemas.openxmlformats.org/officeDocument/2006/relationships/image" Target="media/image23.wmf"/><Relationship Id="rId63" Type="http://schemas.openxmlformats.org/officeDocument/2006/relationships/image" Target="media/image28.wmf"/><Relationship Id="rId68" Type="http://schemas.openxmlformats.org/officeDocument/2006/relationships/image" Target="media/image33.wmf"/><Relationship Id="rId76" Type="http://schemas.openxmlformats.org/officeDocument/2006/relationships/image" Target="media/image41.wmf"/><Relationship Id="rId84" Type="http://schemas.openxmlformats.org/officeDocument/2006/relationships/image" Target="media/image49.wmf"/><Relationship Id="rId89"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36.wmf"/><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image" Target="media/image22.wmf"/><Relationship Id="rId58" Type="http://schemas.openxmlformats.org/officeDocument/2006/relationships/oleObject" Target="embeddings/oleObject26.bin"/><Relationship Id="rId66" Type="http://schemas.openxmlformats.org/officeDocument/2006/relationships/image" Target="media/image31.wmf"/><Relationship Id="rId74" Type="http://schemas.openxmlformats.org/officeDocument/2006/relationships/image" Target="media/image39.wmf"/><Relationship Id="rId79" Type="http://schemas.openxmlformats.org/officeDocument/2006/relationships/image" Target="media/image44.wmf"/><Relationship Id="rId87" Type="http://schemas.openxmlformats.org/officeDocument/2006/relationships/image" Target="media/image52.wmf"/><Relationship Id="rId5" Type="http://schemas.openxmlformats.org/officeDocument/2006/relationships/settings" Target="settings.xml"/><Relationship Id="rId61" Type="http://schemas.openxmlformats.org/officeDocument/2006/relationships/image" Target="media/image26.wmf"/><Relationship Id="rId82" Type="http://schemas.openxmlformats.org/officeDocument/2006/relationships/image" Target="media/image47.wmf"/><Relationship Id="rId90" Type="http://schemas.microsoft.com/office/2011/relationships/people" Target="people.xm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image" Target="media/image29.wmf"/><Relationship Id="rId69" Type="http://schemas.openxmlformats.org/officeDocument/2006/relationships/image" Target="media/image34.wmf"/><Relationship Id="rId77" Type="http://schemas.openxmlformats.org/officeDocument/2006/relationships/image" Target="media/image42.wmf"/><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image" Target="media/image37.wmf"/><Relationship Id="rId80" Type="http://schemas.openxmlformats.org/officeDocument/2006/relationships/image" Target="media/image45.wmf"/><Relationship Id="rId85" Type="http://schemas.openxmlformats.org/officeDocument/2006/relationships/image" Target="media/image50.w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image" Target="media/image18.wmf"/><Relationship Id="rId59" Type="http://schemas.openxmlformats.org/officeDocument/2006/relationships/image" Target="media/image25.wmf"/><Relationship Id="rId67" Type="http://schemas.openxmlformats.org/officeDocument/2006/relationships/image" Target="media/image32.wmf"/><Relationship Id="rId20" Type="http://schemas.openxmlformats.org/officeDocument/2006/relationships/oleObject" Target="embeddings/oleObject6.bin"/><Relationship Id="rId41" Type="http://schemas.openxmlformats.org/officeDocument/2006/relationships/image" Target="media/image16.wmf"/><Relationship Id="rId54" Type="http://schemas.openxmlformats.org/officeDocument/2006/relationships/oleObject" Target="embeddings/oleObject24.bin"/><Relationship Id="rId62" Type="http://schemas.openxmlformats.org/officeDocument/2006/relationships/image" Target="media/image27.wmf"/><Relationship Id="rId70" Type="http://schemas.openxmlformats.org/officeDocument/2006/relationships/image" Target="media/image35.wmf"/><Relationship Id="rId75" Type="http://schemas.openxmlformats.org/officeDocument/2006/relationships/image" Target="media/image40.wmf"/><Relationship Id="rId83" Type="http://schemas.openxmlformats.org/officeDocument/2006/relationships/image" Target="media/image48.wmf"/><Relationship Id="rId88" Type="http://schemas.openxmlformats.org/officeDocument/2006/relationships/image" Target="media/image53.wmf"/><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oleObject" Target="embeddings/oleObject1.bin"/><Relationship Id="rId31" Type="http://schemas.openxmlformats.org/officeDocument/2006/relationships/image" Target="media/image11.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8.wmf"/><Relationship Id="rId78" Type="http://schemas.openxmlformats.org/officeDocument/2006/relationships/image" Target="media/image43.wmf"/><Relationship Id="rId81" Type="http://schemas.openxmlformats.org/officeDocument/2006/relationships/image" Target="media/image46.wmf"/><Relationship Id="rId86" Type="http://schemas.openxmlformats.org/officeDocument/2006/relationships/image" Target="media/image51.wmf"/><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66F35C-85D7-4ABD-B3A2-F7CB0699B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4023</Words>
  <Characters>22933</Characters>
  <Application>Microsoft Office Word</Application>
  <DocSecurity>0</DocSecurity>
  <Lines>191</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26903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Xiong</dc:creator>
  <cp:keywords>CTPClassification=CTP_NT</cp:keywords>
  <cp:lastModifiedBy>ZTE</cp:lastModifiedBy>
  <cp:revision>72</cp:revision>
  <cp:lastPrinted>2007-06-18T05:08:00Z</cp:lastPrinted>
  <dcterms:created xsi:type="dcterms:W3CDTF">2020-04-28T08:05:00Z</dcterms:created>
  <dcterms:modified xsi:type="dcterms:W3CDTF">2020-04-30T17:50:00Z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2020-04-21 15:28:53Z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1545984669</vt:lpwstr>
  </property>
  <property fmtid="{D5CDD505-2E9C-101B-9397-08002B2CF9AE}" pid="28" name="KSOProductBuildVer">
    <vt:lpwstr>1033-11.2.0.8668</vt:lpwstr>
  </property>
  <property fmtid="{D5CDD505-2E9C-101B-9397-08002B2CF9AE}" pid="29" name="CTPClassification">
    <vt:lpwstr>CTP_NT</vt:lpwstr>
  </property>
  <property fmtid="{D5CDD505-2E9C-101B-9397-08002B2CF9AE}" pid="30" name="NSCPROP_SA">
    <vt:lpwstr>D:\work-item\Literature Review\标准文档\5G 3GPP meetings\#100b_E-meeting_202004\doc\2STEPRACH\R1-200xxxx 2-step_RACH_Email_#1 - v10-Nokia-QC.docx</vt:lpwstr>
  </property>
</Properties>
</file>